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74465D" w:rsidP="007E6989">
      <w:pPr>
        <w:spacing w:after="120"/>
        <w:jc w:val="center"/>
        <w:rPr>
          <w:rFonts w:ascii="Arial" w:hAnsi="Arial" w:cs="Arial"/>
          <w:b/>
          <w:color w:val="C00000"/>
          <w:sz w:val="32"/>
        </w:rPr>
      </w:pPr>
      <w:bookmarkStart w:id="0" w:name="_GoBack"/>
      <w:bookmarkEnd w:id="0"/>
      <w:r>
        <w:rPr>
          <w:rFonts w:ascii="Arial" w:hAnsi="Arial" w:cs="Arial"/>
          <w:b/>
          <w:color w:val="C00000"/>
          <w:sz w:val="32"/>
        </w:rPr>
        <w:t xml:space="preserve"> </w:t>
      </w:r>
    </w:p>
    <w:p w:rsidR="00FE2032" w:rsidRDefault="008C24AF"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D908EE">
                    <w:rPr>
                      <w:rFonts w:ascii="Arial" w:hAnsi="Arial" w:cs="Arial"/>
                      <w:b/>
                      <w:color w:val="000000"/>
                      <w:sz w:val="32"/>
                    </w:rPr>
                    <w:t>7</w:t>
                  </w:r>
                </w:p>
                <w:p w:rsidR="005F6FDE" w:rsidRPr="00EB0FC8" w:rsidRDefault="005F6FDE" w:rsidP="00FE2032">
                  <w:pPr>
                    <w:spacing w:after="120"/>
                    <w:jc w:val="center"/>
                    <w:rPr>
                      <w:rFonts w:ascii="Arial" w:hAnsi="Arial" w:cs="Arial"/>
                      <w:b/>
                      <w:color w:val="000000"/>
                      <w:sz w:val="32"/>
                    </w:rPr>
                  </w:pPr>
                  <w:r>
                    <w:rPr>
                      <w:rFonts w:ascii="Arial" w:hAnsi="Arial" w:cs="Arial"/>
                      <w:b/>
                      <w:color w:val="000000"/>
                      <w:sz w:val="28"/>
                    </w:rPr>
                    <w:t xml:space="preserve">TERM </w:t>
                  </w:r>
                  <w:r w:rsidR="00D908EE">
                    <w:rPr>
                      <w:rFonts w:ascii="Arial" w:hAnsi="Arial" w:cs="Arial"/>
                      <w:b/>
                      <w:color w:val="000000"/>
                      <w:sz w:val="28"/>
                    </w:rPr>
                    <w:t>3</w:t>
                  </w:r>
                  <w:r>
                    <w:rPr>
                      <w:rFonts w:ascii="Arial" w:hAnsi="Arial" w:cs="Arial"/>
                      <w:b/>
                      <w:color w:val="000000"/>
                      <w:sz w:val="28"/>
                    </w:rPr>
                    <w:t xml:space="preserve">: </w:t>
                  </w:r>
                  <w:r w:rsidR="00D908EE">
                    <w:rPr>
                      <w:rFonts w:ascii="Arial" w:hAnsi="Arial" w:cs="Arial"/>
                      <w:b/>
                      <w:color w:val="000000"/>
                      <w:sz w:val="28"/>
                    </w:rPr>
                    <w:t>July</w:t>
                  </w:r>
                  <w:r>
                    <w:rPr>
                      <w:rFonts w:ascii="Arial" w:hAnsi="Arial" w:cs="Arial"/>
                      <w:b/>
                      <w:color w:val="000000"/>
                      <w:sz w:val="28"/>
                    </w:rPr>
                    <w:t xml:space="preserve"> – </w:t>
                  </w:r>
                  <w:r w:rsidR="00D908EE">
                    <w:rPr>
                      <w:rFonts w:ascii="Arial" w:hAnsi="Arial" w:cs="Arial"/>
                      <w:b/>
                      <w:color w:val="000000"/>
                      <w:sz w:val="28"/>
                    </w:rPr>
                    <w:t>September</w:t>
                  </w:r>
                </w:p>
                <w:p w:rsidR="00FE2032" w:rsidRDefault="00FE2032" w:rsidP="00FE2032">
                  <w:pPr>
                    <w:jc w:val="center"/>
                  </w:pPr>
                </w:p>
              </w:txbxContent>
            </v:textbox>
          </v:roundrect>
        </w:pict>
      </w:r>
    </w:p>
    <w:p w:rsidR="00FE2032" w:rsidRDefault="00AA6C0C" w:rsidP="007E6989">
      <w:pPr>
        <w:spacing w:after="120"/>
        <w:jc w:val="center"/>
        <w:rPr>
          <w:rFonts w:ascii="Arial" w:hAnsi="Arial" w:cs="Arial"/>
          <w:b/>
          <w:color w:val="C00000"/>
          <w:sz w:val="32"/>
        </w:rPr>
      </w:pPr>
      <w:r>
        <w:rPr>
          <w:rFonts w:ascii="Arial" w:hAnsi="Arial" w:cs="Arial"/>
          <w:b/>
          <w:color w:val="C00000"/>
          <w:sz w:val="32"/>
        </w:rPr>
        <w:t xml:space="preserve"> </w: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D085E" w:rsidRDefault="00FD085E" w:rsidP="00FD085E">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FD085E" w:rsidRPr="009D0DFD" w:rsidTr="00CC0441">
        <w:tc>
          <w:tcPr>
            <w:tcW w:w="2529" w:type="dxa"/>
            <w:shd w:val="clear" w:color="auto" w:fill="FDE4D0"/>
          </w:tcPr>
          <w:p w:rsidR="00FD085E" w:rsidRPr="009D0DFD" w:rsidRDefault="00FD085E" w:rsidP="00CC0441">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FD085E" w:rsidRPr="009D0DFD" w:rsidRDefault="00FD085E" w:rsidP="00CC0441">
            <w:pPr>
              <w:spacing w:before="240" w:after="0" w:line="360" w:lineRule="auto"/>
              <w:rPr>
                <w:rFonts w:ascii="Arial" w:hAnsi="Arial" w:cs="Arial"/>
                <w:b/>
                <w:bCs/>
              </w:rPr>
            </w:pPr>
          </w:p>
        </w:tc>
      </w:tr>
      <w:tr w:rsidR="00FD085E" w:rsidRPr="009D0DFD" w:rsidTr="00CC0441">
        <w:tc>
          <w:tcPr>
            <w:tcW w:w="2529" w:type="dxa"/>
            <w:shd w:val="clear" w:color="auto" w:fill="FBCAA2"/>
          </w:tcPr>
          <w:p w:rsidR="00FD085E" w:rsidRPr="009D0DFD" w:rsidRDefault="00FD085E" w:rsidP="00CC0441">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FD085E" w:rsidRPr="009D0DFD" w:rsidRDefault="00FD085E" w:rsidP="00CC0441">
            <w:pPr>
              <w:spacing w:before="240" w:after="0" w:line="360" w:lineRule="auto"/>
              <w:rPr>
                <w:rFonts w:ascii="Arial" w:hAnsi="Arial" w:cs="Arial"/>
              </w:rPr>
            </w:pPr>
          </w:p>
        </w:tc>
      </w:tr>
      <w:tr w:rsidR="00FD085E" w:rsidRPr="009D0DFD" w:rsidTr="00CC0441">
        <w:tc>
          <w:tcPr>
            <w:tcW w:w="2529" w:type="dxa"/>
            <w:shd w:val="clear" w:color="auto" w:fill="FDE4D0"/>
          </w:tcPr>
          <w:p w:rsidR="00FD085E" w:rsidRPr="009D0DFD" w:rsidRDefault="00FD085E" w:rsidP="00CC0441">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FD085E" w:rsidRPr="009D0DFD" w:rsidRDefault="00FD085E" w:rsidP="00CC0441">
            <w:pPr>
              <w:spacing w:before="240" w:after="0" w:line="360" w:lineRule="auto"/>
              <w:rPr>
                <w:rFonts w:ascii="Arial" w:hAnsi="Arial" w:cs="Arial"/>
              </w:rPr>
            </w:pPr>
          </w:p>
        </w:tc>
      </w:tr>
      <w:tr w:rsidR="00FD085E" w:rsidRPr="009D0DFD" w:rsidTr="00CC0441">
        <w:tc>
          <w:tcPr>
            <w:tcW w:w="2529" w:type="dxa"/>
            <w:shd w:val="clear" w:color="auto" w:fill="FBCAA2"/>
          </w:tcPr>
          <w:p w:rsidR="00FD085E" w:rsidRPr="009D0DFD" w:rsidRDefault="00FD085E" w:rsidP="00CC0441">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FD085E" w:rsidRPr="009D0DFD" w:rsidRDefault="00FD085E" w:rsidP="00CC0441">
            <w:pPr>
              <w:spacing w:before="240" w:after="0" w:line="360" w:lineRule="auto"/>
              <w:rPr>
                <w:rFonts w:ascii="Arial" w:hAnsi="Arial" w:cs="Arial"/>
              </w:rPr>
            </w:pPr>
          </w:p>
        </w:tc>
      </w:tr>
      <w:tr w:rsidR="00FD085E" w:rsidRPr="009D0DFD" w:rsidTr="00CC0441">
        <w:tc>
          <w:tcPr>
            <w:tcW w:w="2529" w:type="dxa"/>
            <w:shd w:val="clear" w:color="auto" w:fill="FDE4D0"/>
          </w:tcPr>
          <w:p w:rsidR="00FD085E" w:rsidRPr="009D0DFD" w:rsidRDefault="00FD085E" w:rsidP="00CC0441">
            <w:pPr>
              <w:spacing w:before="240" w:after="0" w:line="360" w:lineRule="auto"/>
              <w:rPr>
                <w:rFonts w:ascii="Arial" w:hAnsi="Arial" w:cs="Arial"/>
                <w:b/>
                <w:bCs/>
              </w:rPr>
            </w:pPr>
            <w:r w:rsidRPr="009D0DFD">
              <w:rPr>
                <w:rFonts w:ascii="Arial" w:hAnsi="Arial" w:cs="Arial"/>
                <w:b/>
                <w:bCs/>
              </w:rPr>
              <w:t>DATE:</w:t>
            </w:r>
          </w:p>
        </w:tc>
        <w:tc>
          <w:tcPr>
            <w:tcW w:w="6935" w:type="dxa"/>
            <w:shd w:val="clear" w:color="auto" w:fill="FDE4D0"/>
          </w:tcPr>
          <w:p w:rsidR="00FD085E" w:rsidRPr="009D0DFD" w:rsidRDefault="00FD085E" w:rsidP="00CC0441">
            <w:pPr>
              <w:spacing w:before="240" w:after="0" w:line="360" w:lineRule="auto"/>
              <w:rPr>
                <w:rFonts w:ascii="Arial" w:hAnsi="Arial" w:cs="Arial"/>
              </w:rPr>
            </w:pPr>
          </w:p>
        </w:tc>
      </w:tr>
      <w:tr w:rsidR="00FD085E" w:rsidRPr="009D0DFD" w:rsidTr="00CC0441">
        <w:tc>
          <w:tcPr>
            <w:tcW w:w="2529" w:type="dxa"/>
            <w:shd w:val="clear" w:color="auto" w:fill="FBCAA2"/>
          </w:tcPr>
          <w:p w:rsidR="00FD085E" w:rsidRPr="009D0DFD" w:rsidRDefault="00FD085E" w:rsidP="00CC0441">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D085E" w:rsidRPr="009D0DFD" w:rsidRDefault="00FD085E" w:rsidP="00CC0441">
            <w:pPr>
              <w:spacing w:before="240" w:after="0" w:line="360" w:lineRule="auto"/>
              <w:rPr>
                <w:rFonts w:ascii="Arial" w:hAnsi="Arial" w:cs="Arial"/>
              </w:rPr>
            </w:pPr>
            <w:r w:rsidRPr="009D0DFD">
              <w:rPr>
                <w:rFonts w:ascii="Arial" w:hAnsi="Arial" w:cs="Arial"/>
              </w:rPr>
              <w:t>1 Hour</w:t>
            </w:r>
          </w:p>
        </w:tc>
      </w:tr>
    </w:tbl>
    <w:p w:rsidR="00FD085E" w:rsidRDefault="00FD085E" w:rsidP="00FD085E">
      <w:pPr>
        <w:jc w:val="both"/>
        <w:rPr>
          <w:rFonts w:ascii="Arial" w:hAnsi="Arial" w:cs="Arial"/>
        </w:rPr>
      </w:pPr>
    </w:p>
    <w:p w:rsidR="00FD085E" w:rsidRPr="00CA6FAD" w:rsidRDefault="00FD085E" w:rsidP="00FD085E">
      <w:pPr>
        <w:jc w:val="both"/>
        <w:rPr>
          <w:rFonts w:ascii="Arial" w:hAnsi="Arial" w:cs="Arial"/>
        </w:rPr>
      </w:pPr>
    </w:p>
    <w:p w:rsidR="00FD085E" w:rsidRPr="00CA6FAD" w:rsidRDefault="00FD085E" w:rsidP="00FD085E">
      <w:pPr>
        <w:jc w:val="both"/>
        <w:rPr>
          <w:rFonts w:ascii="Arial" w:hAnsi="Arial" w:cs="Arial"/>
        </w:rPr>
      </w:pPr>
    </w:p>
    <w:tbl>
      <w:tblPr>
        <w:tblW w:w="9606" w:type="dxa"/>
        <w:tblLook w:val="04A0" w:firstRow="1" w:lastRow="0" w:firstColumn="1" w:lastColumn="0" w:noHBand="0" w:noVBand="1"/>
      </w:tblPr>
      <w:tblGrid>
        <w:gridCol w:w="9606"/>
      </w:tblGrid>
      <w:tr w:rsidR="00FD085E" w:rsidRPr="009D0DFD" w:rsidTr="00CC0441">
        <w:trPr>
          <w:trHeight w:val="340"/>
        </w:trPr>
        <w:tc>
          <w:tcPr>
            <w:tcW w:w="9606" w:type="dxa"/>
            <w:vAlign w:val="center"/>
          </w:tcPr>
          <w:p w:rsidR="00FD085E" w:rsidRPr="009D0DFD" w:rsidRDefault="00FD085E" w:rsidP="00B33C81">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DB245F">
              <w:rPr>
                <w:rFonts w:ascii="Arial" w:hAnsi="Arial" w:cs="Arial"/>
                <w:b/>
                <w:color w:val="E36C0A"/>
                <w:sz w:val="24"/>
              </w:rPr>
              <w:t xml:space="preserve">GRAPHS: </w:t>
            </w:r>
            <w:r w:rsidR="00643400">
              <w:rPr>
                <w:rFonts w:ascii="Arial" w:hAnsi="Arial" w:cs="Arial"/>
                <w:color w:val="E36C0A"/>
                <w:sz w:val="24"/>
              </w:rPr>
              <w:t>I</w:t>
            </w:r>
            <w:r w:rsidR="00643400" w:rsidRPr="00DB245F">
              <w:rPr>
                <w:rFonts w:ascii="Arial" w:hAnsi="Arial" w:cs="Arial"/>
                <w:color w:val="E36C0A"/>
                <w:sz w:val="24"/>
              </w:rPr>
              <w:t>nterpreting  graphs</w:t>
            </w:r>
            <w:r w:rsidR="00643400">
              <w:rPr>
                <w:rFonts w:ascii="Arial" w:hAnsi="Arial" w:cs="Arial"/>
                <w:color w:val="E36C0A"/>
                <w:sz w:val="24"/>
              </w:rPr>
              <w:t xml:space="preserve"> </w:t>
            </w:r>
            <w:r w:rsidR="005D4E2E" w:rsidRPr="00B90E1B">
              <w:rPr>
                <w:rFonts w:ascii="Arial" w:hAnsi="Arial" w:cs="Arial"/>
                <w:b/>
                <w:color w:val="E36C0A"/>
                <w:sz w:val="24"/>
              </w:rPr>
              <w:t>(Lesson 2</w:t>
            </w:r>
            <w:r w:rsidRPr="00B90E1B">
              <w:rPr>
                <w:rFonts w:ascii="Arial" w:hAnsi="Arial" w:cs="Arial"/>
                <w:b/>
                <w:color w:val="E36C0A"/>
                <w:sz w:val="24"/>
              </w:rPr>
              <w:t>)</w:t>
            </w:r>
          </w:p>
        </w:tc>
      </w:tr>
    </w:tbl>
    <w:p w:rsidR="00FD085E" w:rsidRDefault="00FD085E" w:rsidP="00FD085E"/>
    <w:tbl>
      <w:tblPr>
        <w:tblW w:w="9606" w:type="dxa"/>
        <w:tblLook w:val="04A0" w:firstRow="1" w:lastRow="0" w:firstColumn="1" w:lastColumn="0" w:noHBand="0" w:noVBand="1"/>
      </w:tblPr>
      <w:tblGrid>
        <w:gridCol w:w="9606"/>
      </w:tblGrid>
      <w:tr w:rsidR="00FD085E" w:rsidRPr="009D0DFD" w:rsidTr="00AF5D29">
        <w:trPr>
          <w:trHeight w:val="2178"/>
        </w:trPr>
        <w:tc>
          <w:tcPr>
            <w:tcW w:w="9606" w:type="dxa"/>
          </w:tcPr>
          <w:p w:rsidR="00FD085E" w:rsidRPr="00EB0FC8" w:rsidRDefault="00FD085E" w:rsidP="00B33C81">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FD085E" w:rsidRPr="009D0DFD" w:rsidRDefault="00FD085E" w:rsidP="00CC0441">
            <w:pPr>
              <w:widowControl w:val="0"/>
              <w:autoSpaceDE w:val="0"/>
              <w:autoSpaceDN w:val="0"/>
              <w:adjustRightInd w:val="0"/>
              <w:spacing w:after="0"/>
              <w:ind w:left="360"/>
              <w:jc w:val="both"/>
              <w:rPr>
                <w:rFonts w:ascii="Arial" w:hAnsi="Arial" w:cs="Arial"/>
                <w:b/>
                <w:bCs/>
              </w:rPr>
            </w:pPr>
          </w:p>
          <w:p w:rsidR="00FD085E" w:rsidRPr="00BC67D3" w:rsidRDefault="00FD085E" w:rsidP="00DB245F">
            <w:pPr>
              <w:widowControl w:val="0"/>
              <w:shd w:val="clear" w:color="auto" w:fill="FABF8F"/>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sidR="00BC67D3">
              <w:rPr>
                <w:rFonts w:ascii="Arial" w:hAnsi="Arial" w:cs="Arial"/>
                <w:b/>
                <w:bCs/>
              </w:rPr>
              <w:t xml:space="preserve"> </w:t>
            </w:r>
            <w:r w:rsidR="00BC67D3" w:rsidRPr="00DB245F">
              <w:rPr>
                <w:rFonts w:ascii="Arial" w:hAnsi="Arial" w:cs="Arial"/>
                <w:bCs/>
              </w:rPr>
              <w:t>a</w:t>
            </w:r>
            <w:r w:rsidR="00BC67D3" w:rsidRPr="00DB245F">
              <w:rPr>
                <w:rFonts w:ascii="Arial" w:hAnsi="Arial" w:cs="Arial"/>
              </w:rPr>
              <w:t>n</w:t>
            </w:r>
            <w:r w:rsidR="00BC67D3" w:rsidRPr="00BC67D3">
              <w:rPr>
                <w:rFonts w:ascii="Arial" w:hAnsi="Arial" w:cs="Arial"/>
              </w:rPr>
              <w:t>alyse</w:t>
            </w:r>
            <w:r w:rsidR="00DB245F">
              <w:rPr>
                <w:rFonts w:ascii="Arial" w:hAnsi="Arial" w:cs="Arial"/>
              </w:rPr>
              <w:t xml:space="preserve"> and</w:t>
            </w:r>
            <w:r w:rsidR="00BC67D3" w:rsidRPr="00BC67D3">
              <w:rPr>
                <w:rFonts w:ascii="Arial" w:hAnsi="Arial" w:cs="Arial"/>
              </w:rPr>
              <w:t xml:space="preserve"> </w:t>
            </w:r>
            <w:r w:rsidR="005D4E2E" w:rsidRPr="00BC67D3">
              <w:rPr>
                <w:rFonts w:ascii="Arial" w:hAnsi="Arial" w:cs="Arial"/>
              </w:rPr>
              <w:t xml:space="preserve">interpret global graphs </w:t>
            </w:r>
            <w:r w:rsidR="00BC67D3">
              <w:rPr>
                <w:rFonts w:ascii="Arial" w:hAnsi="Arial" w:cs="Arial"/>
              </w:rPr>
              <w:t xml:space="preserve"> with</w:t>
            </w:r>
            <w:r w:rsidR="00DB245F">
              <w:rPr>
                <w:rFonts w:ascii="Arial" w:hAnsi="Arial" w:cs="Arial"/>
              </w:rPr>
              <w:t xml:space="preserve"> a</w:t>
            </w:r>
            <w:r w:rsidR="00BC67D3">
              <w:rPr>
                <w:rFonts w:ascii="Arial" w:hAnsi="Arial" w:cs="Arial"/>
              </w:rPr>
              <w:t xml:space="preserve"> spec</w:t>
            </w:r>
            <w:r w:rsidR="00DB245F">
              <w:rPr>
                <w:rFonts w:ascii="Arial" w:hAnsi="Arial" w:cs="Arial"/>
              </w:rPr>
              <w:t xml:space="preserve">ial  focus on </w:t>
            </w:r>
            <w:r w:rsidR="002E4994">
              <w:rPr>
                <w:rFonts w:ascii="Arial" w:hAnsi="Arial" w:cs="Arial"/>
              </w:rPr>
              <w:t xml:space="preserve">linear or non-linear </w:t>
            </w:r>
          </w:p>
        </w:tc>
      </w:tr>
    </w:tbl>
    <w:p w:rsidR="00FD085E" w:rsidRDefault="00FD085E" w:rsidP="00FD085E">
      <w:pPr>
        <w:jc w:val="both"/>
        <w:rPr>
          <w:rFonts w:ascii="Arial" w:hAnsi="Arial" w:cs="Arial"/>
        </w:rPr>
      </w:pPr>
    </w:p>
    <w:p w:rsidR="00FD085E" w:rsidRDefault="00FD085E" w:rsidP="00FD085E">
      <w:pPr>
        <w:jc w:val="both"/>
        <w:rPr>
          <w:rFonts w:ascii="Arial" w:hAnsi="Arial" w:cs="Arial"/>
        </w:rPr>
      </w:pPr>
    </w:p>
    <w:p w:rsidR="00FD085E" w:rsidRDefault="00FD085E" w:rsidP="00FD085E">
      <w:pPr>
        <w:jc w:val="both"/>
        <w:rPr>
          <w:rFonts w:ascii="Arial" w:hAnsi="Arial" w:cs="Arial"/>
        </w:rPr>
      </w:pPr>
    </w:p>
    <w:p w:rsidR="00FD085E" w:rsidRDefault="00FD085E" w:rsidP="00FD085E">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D085E" w:rsidRPr="009D0DFD" w:rsidTr="00CC0441">
        <w:trPr>
          <w:trHeight w:val="426"/>
        </w:trPr>
        <w:tc>
          <w:tcPr>
            <w:tcW w:w="3119" w:type="dxa"/>
            <w:vAlign w:val="center"/>
          </w:tcPr>
          <w:p w:rsidR="00FD085E" w:rsidRPr="009D0DFD" w:rsidRDefault="00FD085E" w:rsidP="00B33C81">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p>
        </w:tc>
        <w:tc>
          <w:tcPr>
            <w:tcW w:w="7230" w:type="dxa"/>
            <w:vAlign w:val="center"/>
          </w:tcPr>
          <w:p w:rsidR="00FD085E" w:rsidRPr="009D0DFD" w:rsidRDefault="00AF5D29" w:rsidP="00B90E1B">
            <w:pPr>
              <w:spacing w:after="0"/>
              <w:ind w:left="357" w:hanging="357"/>
              <w:jc w:val="both"/>
              <w:rPr>
                <w:rFonts w:ascii="Arial" w:hAnsi="Arial" w:cs="Arial"/>
              </w:rPr>
            </w:pPr>
            <w:r w:rsidRPr="00507A23">
              <w:rPr>
                <w:rFonts w:ascii="Arial" w:hAnsi="Arial" w:cs="Arial"/>
              </w:rPr>
              <w:t xml:space="preserve">DBE </w:t>
            </w:r>
            <w:r>
              <w:rPr>
                <w:rFonts w:ascii="Arial" w:hAnsi="Arial" w:cs="Arial"/>
              </w:rPr>
              <w:t>B</w:t>
            </w:r>
            <w:r w:rsidRPr="00507A23">
              <w:rPr>
                <w:rFonts w:ascii="Arial" w:hAnsi="Arial" w:cs="Arial"/>
              </w:rPr>
              <w:t xml:space="preserve">ook 2, Sasol-Inzalo </w:t>
            </w:r>
            <w:r>
              <w:rPr>
                <w:rFonts w:ascii="Arial" w:hAnsi="Arial" w:cs="Arial"/>
              </w:rPr>
              <w:t>B</w:t>
            </w:r>
            <w:r w:rsidRPr="00507A23">
              <w:rPr>
                <w:rFonts w:ascii="Arial" w:hAnsi="Arial" w:cs="Arial"/>
              </w:rPr>
              <w:t>ook 2</w:t>
            </w:r>
            <w:r>
              <w:rPr>
                <w:rFonts w:ascii="Arial" w:hAnsi="Arial" w:cs="Arial"/>
              </w:rPr>
              <w:t>,</w:t>
            </w:r>
            <w:r w:rsidRPr="00507A23">
              <w:rPr>
                <w:rFonts w:ascii="Arial" w:hAnsi="Arial" w:cs="Arial"/>
              </w:rPr>
              <w:t xml:space="preserve"> </w:t>
            </w:r>
            <w:r>
              <w:rPr>
                <w:rFonts w:ascii="Arial" w:hAnsi="Arial" w:cs="Arial"/>
              </w:rPr>
              <w:t>t</w:t>
            </w:r>
            <w:r w:rsidRPr="00507A23">
              <w:rPr>
                <w:rFonts w:ascii="Arial" w:hAnsi="Arial" w:cs="Arial"/>
              </w:rPr>
              <w:t>extbook</w:t>
            </w:r>
          </w:p>
        </w:tc>
      </w:tr>
      <w:tr w:rsidR="00FD085E" w:rsidRPr="009D0DFD" w:rsidTr="00CC0441">
        <w:trPr>
          <w:trHeight w:val="716"/>
        </w:trPr>
        <w:tc>
          <w:tcPr>
            <w:tcW w:w="3119" w:type="dxa"/>
            <w:vAlign w:val="center"/>
          </w:tcPr>
          <w:p w:rsidR="00FD085E" w:rsidRPr="009D0DFD" w:rsidRDefault="00FD085E" w:rsidP="00B33C81">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p>
        </w:tc>
        <w:tc>
          <w:tcPr>
            <w:tcW w:w="7230" w:type="dxa"/>
            <w:vAlign w:val="center"/>
          </w:tcPr>
          <w:p w:rsidR="00EC6287" w:rsidRDefault="00B90E1B" w:rsidP="00B33C81">
            <w:pPr>
              <w:pStyle w:val="ListParagraph"/>
              <w:numPr>
                <w:ilvl w:val="0"/>
                <w:numId w:val="2"/>
              </w:numPr>
              <w:spacing w:after="0"/>
              <w:ind w:left="318" w:hanging="284"/>
              <w:jc w:val="both"/>
              <w:rPr>
                <w:rFonts w:ascii="Arial" w:hAnsi="Arial" w:cs="Arial"/>
              </w:rPr>
            </w:pPr>
            <w:r>
              <w:rPr>
                <w:rFonts w:ascii="Arial" w:hAnsi="Arial" w:cs="Arial"/>
              </w:rPr>
              <w:t xml:space="preserve">Linear and non - linear </w:t>
            </w:r>
            <w:r w:rsidR="00B71197">
              <w:rPr>
                <w:rFonts w:ascii="Arial" w:hAnsi="Arial" w:cs="Arial"/>
              </w:rPr>
              <w:t xml:space="preserve">graphs </w:t>
            </w:r>
          </w:p>
          <w:p w:rsidR="00FD085E" w:rsidRDefault="00EC6287" w:rsidP="00B33C81">
            <w:pPr>
              <w:pStyle w:val="ListParagraph"/>
              <w:numPr>
                <w:ilvl w:val="0"/>
                <w:numId w:val="2"/>
              </w:numPr>
              <w:spacing w:after="0"/>
              <w:ind w:left="318" w:hanging="284"/>
              <w:jc w:val="both"/>
              <w:rPr>
                <w:rFonts w:ascii="Arial" w:hAnsi="Arial" w:cs="Arial"/>
              </w:rPr>
            </w:pPr>
            <w:r>
              <w:rPr>
                <w:rFonts w:ascii="Arial" w:hAnsi="Arial" w:cs="Arial"/>
              </w:rPr>
              <w:t xml:space="preserve">Horizontal axis and vertical axis </w:t>
            </w:r>
            <w:r w:rsidR="00FD085E" w:rsidRPr="00EB0FC8">
              <w:rPr>
                <w:rFonts w:ascii="Arial" w:hAnsi="Arial" w:cs="Arial"/>
              </w:rPr>
              <w:t xml:space="preserve"> </w:t>
            </w:r>
            <w:r w:rsidR="00FD085E" w:rsidRPr="00080479">
              <w:rPr>
                <w:rFonts w:ascii="Arial" w:hAnsi="Arial" w:cs="Arial"/>
              </w:rPr>
              <w:t xml:space="preserve"> </w:t>
            </w:r>
          </w:p>
          <w:p w:rsidR="00EC6287" w:rsidRPr="00080479" w:rsidRDefault="00122C0D" w:rsidP="00B33C81">
            <w:pPr>
              <w:pStyle w:val="ListParagraph"/>
              <w:numPr>
                <w:ilvl w:val="0"/>
                <w:numId w:val="2"/>
              </w:numPr>
              <w:spacing w:after="0"/>
              <w:ind w:left="318" w:hanging="284"/>
              <w:jc w:val="both"/>
              <w:rPr>
                <w:rFonts w:ascii="Arial" w:hAnsi="Arial" w:cs="Arial"/>
              </w:rPr>
            </w:pPr>
            <w:r>
              <w:rPr>
                <w:rFonts w:ascii="Arial" w:hAnsi="Arial" w:cs="Arial"/>
              </w:rPr>
              <w:t>Naming parts</w:t>
            </w:r>
            <w:r w:rsidR="00EC6287">
              <w:rPr>
                <w:rFonts w:ascii="Arial" w:hAnsi="Arial" w:cs="Arial"/>
              </w:rPr>
              <w:t xml:space="preserve"> of a graph</w:t>
            </w:r>
          </w:p>
          <w:p w:rsidR="00FD085E" w:rsidRPr="00EB0FC8" w:rsidRDefault="00FD085E" w:rsidP="00B71197">
            <w:pPr>
              <w:pStyle w:val="ListParagraph"/>
              <w:spacing w:after="0"/>
              <w:ind w:left="318"/>
              <w:jc w:val="both"/>
              <w:rPr>
                <w:rFonts w:ascii="Arial" w:hAnsi="Arial" w:cs="Arial"/>
              </w:rPr>
            </w:pPr>
          </w:p>
        </w:tc>
      </w:tr>
      <w:tr w:rsidR="00FD085E" w:rsidRPr="009D0DFD" w:rsidTr="00CC0441">
        <w:trPr>
          <w:trHeight w:val="426"/>
        </w:trPr>
        <w:tc>
          <w:tcPr>
            <w:tcW w:w="10349" w:type="dxa"/>
            <w:gridSpan w:val="2"/>
            <w:vAlign w:val="center"/>
          </w:tcPr>
          <w:p w:rsidR="00FD085E" w:rsidRPr="00EB0FC8" w:rsidRDefault="00FD085E" w:rsidP="00B33C81">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FD085E" w:rsidRDefault="00FD085E" w:rsidP="00CC0441">
            <w:pPr>
              <w:pStyle w:val="ListParagraph"/>
              <w:spacing w:after="0"/>
              <w:ind w:left="357"/>
              <w:jc w:val="both"/>
              <w:rPr>
                <w:rFonts w:ascii="Arial" w:hAnsi="Arial" w:cs="Arial"/>
              </w:rPr>
            </w:pPr>
          </w:p>
          <w:p w:rsidR="00FD085E" w:rsidRDefault="00FD085E" w:rsidP="00CC0441">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w:t>
            </w:r>
            <w:r w:rsidR="00DB245F">
              <w:rPr>
                <w:rFonts w:ascii="Arial" w:hAnsi="Arial" w:cs="Arial"/>
              </w:rPr>
              <w:t>,</w:t>
            </w:r>
            <w:r>
              <w:rPr>
                <w:rFonts w:ascii="Arial" w:hAnsi="Arial" w:cs="Arial"/>
              </w:rPr>
              <w:t xml:space="preserve"> it is recommended that you place more focus on addressing errors from learner responses that may later become misconceptions.</w:t>
            </w:r>
          </w:p>
          <w:p w:rsidR="00FD085E" w:rsidRPr="009D0DFD" w:rsidRDefault="00FD085E" w:rsidP="00CC0441">
            <w:pPr>
              <w:pStyle w:val="ListParagraph"/>
              <w:spacing w:after="0"/>
              <w:ind w:left="357"/>
              <w:jc w:val="both"/>
              <w:rPr>
                <w:rFonts w:ascii="Arial" w:hAnsi="Arial" w:cs="Arial"/>
              </w:rPr>
            </w:pPr>
          </w:p>
        </w:tc>
      </w:tr>
      <w:tr w:rsidR="00FD085E" w:rsidRPr="009D0DFD" w:rsidTr="00CC0441">
        <w:trPr>
          <w:trHeight w:val="431"/>
        </w:trPr>
        <w:tc>
          <w:tcPr>
            <w:tcW w:w="10349" w:type="dxa"/>
            <w:gridSpan w:val="2"/>
            <w:vAlign w:val="center"/>
          </w:tcPr>
          <w:p w:rsidR="00FD085E" w:rsidRPr="00080479" w:rsidRDefault="00FD085E" w:rsidP="00B33C81">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p w:rsidR="00CC27A9" w:rsidRDefault="00CC27A9" w:rsidP="00CC27A9">
            <w:pPr>
              <w:spacing w:after="0"/>
              <w:rPr>
                <w:rFonts w:ascii="Arial" w:hAnsi="Arial" w:cs="Arial"/>
              </w:rPr>
            </w:pPr>
          </w:p>
          <w:p w:rsidR="00CC27A9" w:rsidRDefault="00831951" w:rsidP="00CC27A9">
            <w:pPr>
              <w:spacing w:after="0"/>
              <w:rPr>
                <w:rFonts w:ascii="Arial" w:hAnsi="Arial" w:cs="Arial"/>
              </w:rPr>
            </w:pPr>
            <w:r w:rsidRPr="00831951">
              <w:rPr>
                <w:rFonts w:ascii="Arial" w:hAnsi="Arial" w:cs="Arial"/>
                <w:noProof/>
                <w:lang w:eastAsia="en-ZA"/>
              </w:rPr>
              <w:drawing>
                <wp:inline distT="0" distB="0" distL="0" distR="0">
                  <wp:extent cx="4238045" cy="886439"/>
                  <wp:effectExtent l="19050" t="0" r="0" b="0"/>
                  <wp:docPr id="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35111" cy="885825"/>
                          </a:xfrm>
                          <a:prstGeom prst="rect">
                            <a:avLst/>
                          </a:prstGeom>
                          <a:noFill/>
                          <a:ln>
                            <a:noFill/>
                          </a:ln>
                        </pic:spPr>
                      </pic:pic>
                    </a:graphicData>
                  </a:graphic>
                </wp:inline>
              </w:drawing>
            </w:r>
          </w:p>
          <w:p w:rsidR="00CC27A9" w:rsidRPr="00FE57BF" w:rsidRDefault="00DA3862" w:rsidP="00B33C81">
            <w:pPr>
              <w:pStyle w:val="ListParagraph"/>
              <w:numPr>
                <w:ilvl w:val="0"/>
                <w:numId w:val="4"/>
              </w:numPr>
              <w:spacing w:after="0"/>
              <w:rPr>
                <w:rFonts w:ascii="Arial" w:hAnsi="Arial" w:cs="Arial"/>
              </w:rPr>
            </w:pPr>
            <w:r w:rsidRPr="00FE57BF">
              <w:rPr>
                <w:rFonts w:ascii="Arial" w:hAnsi="Arial" w:cs="Arial"/>
              </w:rPr>
              <w:t>Let learners indicate which of the graphs below are increasing, decreasing or constant</w:t>
            </w:r>
          </w:p>
          <w:p w:rsidR="006860B4" w:rsidRPr="00CC27A9" w:rsidRDefault="00CC27A9" w:rsidP="00B33C81">
            <w:pPr>
              <w:pStyle w:val="ListParagraph"/>
              <w:numPr>
                <w:ilvl w:val="0"/>
                <w:numId w:val="4"/>
              </w:numPr>
              <w:spacing w:after="0"/>
              <w:rPr>
                <w:rFonts w:ascii="Arial" w:hAnsi="Arial" w:cs="Arial"/>
              </w:rPr>
            </w:pPr>
            <w:r>
              <w:rPr>
                <w:rFonts w:ascii="Arial" w:hAnsi="Arial" w:cs="Arial"/>
              </w:rPr>
              <w:t xml:space="preserve">   </w:t>
            </w:r>
            <w:r w:rsidR="00DA3862">
              <w:rPr>
                <w:rFonts w:ascii="Arial" w:hAnsi="Arial" w:cs="Arial"/>
              </w:rPr>
              <w:t xml:space="preserve">Are graphs B and D showing </w:t>
            </w:r>
            <w:r w:rsidR="00FE57BF">
              <w:rPr>
                <w:rFonts w:ascii="Arial" w:hAnsi="Arial" w:cs="Arial"/>
              </w:rPr>
              <w:t>increasing or decreasing graphs?</w:t>
            </w:r>
            <w:r>
              <w:rPr>
                <w:rFonts w:ascii="Arial" w:hAnsi="Arial" w:cs="Arial"/>
              </w:rPr>
              <w:t xml:space="preserve"> </w:t>
            </w:r>
          </w:p>
          <w:p w:rsidR="006C3F93" w:rsidRPr="00CC27A9" w:rsidRDefault="006C3F93" w:rsidP="0002743E">
            <w:pPr>
              <w:pStyle w:val="ListParagraph"/>
              <w:spacing w:after="0"/>
              <w:ind w:left="840"/>
              <w:rPr>
                <w:rFonts w:ascii="Arial" w:hAnsi="Arial" w:cs="Arial"/>
              </w:rPr>
            </w:pPr>
          </w:p>
        </w:tc>
      </w:tr>
    </w:tbl>
    <w:p w:rsidR="00FD085E" w:rsidRDefault="00FD085E" w:rsidP="00FD085E"/>
    <w:p w:rsidR="00CC27A9" w:rsidRDefault="00CC27A9" w:rsidP="00FD085E"/>
    <w:p w:rsidR="00CC27A9" w:rsidRDefault="00CC27A9" w:rsidP="00FD085E"/>
    <w:p w:rsidR="00CC27A9" w:rsidRDefault="00CC27A9" w:rsidP="00FD085E"/>
    <w:p w:rsidR="00BC2A50" w:rsidRDefault="00BC2A50" w:rsidP="00FD085E"/>
    <w:p w:rsidR="00BC2A50" w:rsidRDefault="00BC2A50" w:rsidP="00FD085E"/>
    <w:p w:rsidR="00BC2A50" w:rsidRDefault="00BC2A50" w:rsidP="00FD085E"/>
    <w:p w:rsidR="00BC2A50" w:rsidRDefault="00BC2A50" w:rsidP="00FD085E"/>
    <w:p w:rsidR="00BC2A50" w:rsidRDefault="00BC2A50" w:rsidP="00FD085E"/>
    <w:p w:rsidR="00BC2A50" w:rsidRDefault="00BC2A50" w:rsidP="00FD085E"/>
    <w:p w:rsidR="00BC2A50" w:rsidRDefault="00BC2A50" w:rsidP="00FD085E"/>
    <w:p w:rsidR="00BC2A50" w:rsidRDefault="00BC2A50" w:rsidP="00FD085E"/>
    <w:p w:rsidR="00BC2A50" w:rsidRDefault="00BC2A50" w:rsidP="00FD085E"/>
    <w:p w:rsidR="00BC2A50" w:rsidRDefault="00BC2A50" w:rsidP="00FD085E"/>
    <w:tbl>
      <w:tblPr>
        <w:tblW w:w="1027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8834"/>
        <w:gridCol w:w="1440"/>
      </w:tblGrid>
      <w:tr w:rsidR="00FD085E" w:rsidRPr="009D0DFD" w:rsidTr="00F37E45">
        <w:trPr>
          <w:trHeight w:val="340"/>
        </w:trPr>
        <w:tc>
          <w:tcPr>
            <w:tcW w:w="10274" w:type="dxa"/>
            <w:gridSpan w:val="2"/>
            <w:vAlign w:val="center"/>
          </w:tcPr>
          <w:p w:rsidR="00FD085E" w:rsidRPr="009D0DFD" w:rsidRDefault="00FD085E" w:rsidP="00B33C81">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 xml:space="preserve">LESSON PRESENTATION/DEVELOPMENT </w:t>
            </w:r>
            <w:r w:rsidRPr="00EB0FC8">
              <w:rPr>
                <w:rFonts w:ascii="Arial" w:hAnsi="Arial" w:cs="Arial"/>
                <w:color w:val="E36C0A"/>
                <w:sz w:val="24"/>
              </w:rPr>
              <w:t>(Suggested time: 20 minutes)</w:t>
            </w:r>
          </w:p>
        </w:tc>
      </w:tr>
      <w:tr w:rsidR="00FD085E" w:rsidRPr="009D0DFD" w:rsidTr="00636983">
        <w:trPr>
          <w:trHeight w:val="477"/>
        </w:trPr>
        <w:tc>
          <w:tcPr>
            <w:tcW w:w="8834" w:type="dxa"/>
            <w:vAlign w:val="center"/>
          </w:tcPr>
          <w:p w:rsidR="00CC27A9" w:rsidRDefault="00B20496" w:rsidP="00CC0441">
            <w:pPr>
              <w:spacing w:after="0"/>
              <w:jc w:val="center"/>
              <w:rPr>
                <w:rFonts w:ascii="Arial" w:hAnsi="Arial" w:cs="Arial"/>
                <w:b/>
                <w:color w:val="E36C0A"/>
              </w:rPr>
            </w:pPr>
            <w:r>
              <w:rPr>
                <w:rFonts w:ascii="Arial" w:hAnsi="Arial" w:cs="Arial"/>
                <w:b/>
                <w:color w:val="E36C0A"/>
              </w:rPr>
              <w:t>Teaching activities</w:t>
            </w:r>
          </w:p>
          <w:tbl>
            <w:tblPr>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CC27A9" w:rsidRPr="009D0DFD" w:rsidTr="00AC2696">
              <w:trPr>
                <w:trHeight w:val="431"/>
              </w:trPr>
              <w:tc>
                <w:tcPr>
                  <w:tcW w:w="10349" w:type="dxa"/>
                  <w:vAlign w:val="center"/>
                </w:tcPr>
                <w:p w:rsidR="00F837BA" w:rsidRDefault="00C96523" w:rsidP="0002743E">
                  <w:pPr>
                    <w:spacing w:before="240" w:after="0"/>
                    <w:jc w:val="both"/>
                    <w:rPr>
                      <w:rFonts w:ascii="Arial" w:hAnsi="Arial" w:cs="Arial"/>
                    </w:rPr>
                  </w:pPr>
                  <w:r>
                    <w:rPr>
                      <w:rFonts w:ascii="Arial" w:hAnsi="Arial" w:cs="Arial"/>
                    </w:rPr>
                    <w:t xml:space="preserve">Consolidate the activity in the introduction </w:t>
                  </w:r>
                  <w:r w:rsidR="009C56C7">
                    <w:rPr>
                      <w:rFonts w:ascii="Arial" w:hAnsi="Arial" w:cs="Arial"/>
                    </w:rPr>
                    <w:t xml:space="preserve">by indicating that </w:t>
                  </w:r>
                  <w:r w:rsidR="00D94D6A">
                    <w:rPr>
                      <w:rFonts w:ascii="Arial" w:hAnsi="Arial" w:cs="Arial"/>
                    </w:rPr>
                    <w:t xml:space="preserve"> graph A and C</w:t>
                  </w:r>
                  <w:r w:rsidR="00F837BA">
                    <w:rPr>
                      <w:rFonts w:ascii="Arial" w:hAnsi="Arial" w:cs="Arial"/>
                    </w:rPr>
                    <w:t xml:space="preserve"> produce</w:t>
                  </w:r>
                </w:p>
                <w:p w:rsidR="00636983" w:rsidRDefault="008A1DB2" w:rsidP="0002743E">
                  <w:pPr>
                    <w:spacing w:before="240" w:after="0"/>
                    <w:jc w:val="both"/>
                    <w:rPr>
                      <w:rFonts w:ascii="Arial" w:hAnsi="Arial" w:cs="Arial"/>
                    </w:rPr>
                  </w:pPr>
                  <w:r>
                    <w:rPr>
                      <w:rFonts w:ascii="Arial" w:hAnsi="Arial" w:cs="Arial"/>
                    </w:rPr>
                    <w:t xml:space="preserve">straight lines and </w:t>
                  </w:r>
                  <w:r w:rsidR="00D94D6A">
                    <w:rPr>
                      <w:rFonts w:ascii="Arial" w:hAnsi="Arial" w:cs="Arial"/>
                    </w:rPr>
                    <w:t xml:space="preserve"> are called </w:t>
                  </w:r>
                  <w:r w:rsidR="00636983">
                    <w:rPr>
                      <w:rFonts w:ascii="Arial" w:hAnsi="Arial" w:cs="Arial"/>
                      <w:b/>
                    </w:rPr>
                    <w:t xml:space="preserve">linear graphs </w:t>
                  </w:r>
                  <w:r w:rsidR="00F34AA4">
                    <w:rPr>
                      <w:rFonts w:ascii="Arial" w:hAnsi="Arial" w:cs="Arial"/>
                    </w:rPr>
                    <w:t xml:space="preserve">, graph </w:t>
                  </w:r>
                  <w:r w:rsidR="00F837BA">
                    <w:rPr>
                      <w:rFonts w:ascii="Arial" w:hAnsi="Arial" w:cs="Arial"/>
                    </w:rPr>
                    <w:t>B and C</w:t>
                  </w:r>
                  <w:r w:rsidR="00CE5CDF">
                    <w:rPr>
                      <w:rFonts w:ascii="Arial" w:hAnsi="Arial" w:cs="Arial"/>
                    </w:rPr>
                    <w:t xml:space="preserve"> are curved and are called </w:t>
                  </w:r>
                </w:p>
                <w:p w:rsidR="00CE5CDF" w:rsidRPr="00CE5CDF" w:rsidRDefault="00CE5CDF" w:rsidP="0002743E">
                  <w:pPr>
                    <w:spacing w:before="240" w:after="0"/>
                    <w:jc w:val="both"/>
                    <w:rPr>
                      <w:rFonts w:ascii="Arial" w:hAnsi="Arial" w:cs="Arial"/>
                      <w:b/>
                    </w:rPr>
                  </w:pPr>
                  <w:r>
                    <w:rPr>
                      <w:rFonts w:ascii="Arial" w:hAnsi="Arial" w:cs="Arial"/>
                      <w:b/>
                    </w:rPr>
                    <w:t>non-linear graphs</w:t>
                  </w:r>
                </w:p>
                <w:p w:rsidR="00CC27A9" w:rsidRDefault="00CC27A9" w:rsidP="00CC27A9">
                  <w:pPr>
                    <w:spacing w:after="0"/>
                    <w:ind w:left="357"/>
                    <w:rPr>
                      <w:rFonts w:ascii="Arial" w:hAnsi="Arial" w:cs="Arial"/>
                    </w:rPr>
                  </w:pPr>
                </w:p>
                <w:p w:rsidR="00FE332D" w:rsidRPr="007A7102" w:rsidRDefault="00CA517B" w:rsidP="00CC27A9">
                  <w:pPr>
                    <w:spacing w:after="0"/>
                    <w:ind w:left="357"/>
                    <w:rPr>
                      <w:rFonts w:ascii="Arial" w:hAnsi="Arial" w:cs="Arial"/>
                      <w:b/>
                    </w:rPr>
                  </w:pPr>
                  <w:r w:rsidRPr="007A7102">
                    <w:rPr>
                      <w:rFonts w:ascii="Arial" w:hAnsi="Arial" w:cs="Arial"/>
                      <w:b/>
                    </w:rPr>
                    <w:t>Activity</w:t>
                  </w:r>
                  <w:r w:rsidR="007434F8">
                    <w:rPr>
                      <w:rFonts w:ascii="Arial" w:hAnsi="Arial" w:cs="Arial"/>
                      <w:b/>
                    </w:rPr>
                    <w:t xml:space="preserve"> (groups)</w:t>
                  </w:r>
                </w:p>
                <w:p w:rsidR="00FE332D" w:rsidRDefault="00FE332D" w:rsidP="00CC27A9">
                  <w:pPr>
                    <w:spacing w:after="0"/>
                    <w:ind w:left="357"/>
                    <w:rPr>
                      <w:rFonts w:ascii="Arial" w:hAnsi="Arial" w:cs="Arial"/>
                    </w:rPr>
                  </w:pPr>
                </w:p>
                <w:p w:rsidR="00EF6341" w:rsidRDefault="00CA517B" w:rsidP="00CA517B">
                  <w:pPr>
                    <w:spacing w:after="0"/>
                    <w:rPr>
                      <w:rFonts w:ascii="Arial" w:hAnsi="Arial" w:cs="Arial"/>
                    </w:rPr>
                  </w:pPr>
                  <w:r>
                    <w:rPr>
                      <w:rFonts w:ascii="Arial" w:hAnsi="Arial" w:cs="Arial"/>
                    </w:rPr>
                    <w:t>Let  learners</w:t>
                  </w:r>
                  <w:r w:rsidR="00CC27A9">
                    <w:rPr>
                      <w:rFonts w:ascii="Arial" w:hAnsi="Arial" w:cs="Arial"/>
                    </w:rPr>
                    <w:t xml:space="preserve"> study the graph below and then answer the questions</w:t>
                  </w:r>
                  <w:r w:rsidR="00DB66E2">
                    <w:rPr>
                      <w:rFonts w:ascii="Arial" w:hAnsi="Arial" w:cs="Arial"/>
                    </w:rPr>
                    <w:t xml:space="preserve"> that</w:t>
                  </w:r>
                  <w:r>
                    <w:rPr>
                      <w:rFonts w:ascii="Arial" w:hAnsi="Arial" w:cs="Arial"/>
                    </w:rPr>
                    <w:t xml:space="preserve"> follow </w:t>
                  </w:r>
                </w:p>
                <w:p w:rsidR="00CC27A9" w:rsidRDefault="00CC27A9" w:rsidP="00DB66E2">
                  <w:pPr>
                    <w:spacing w:after="0"/>
                    <w:rPr>
                      <w:rFonts w:ascii="Arial" w:hAnsi="Arial" w:cs="Arial"/>
                    </w:rPr>
                  </w:pPr>
                </w:p>
                <w:p w:rsidR="00CC27A9" w:rsidRDefault="00CC27A9" w:rsidP="00EF6341">
                  <w:pPr>
                    <w:spacing w:after="0"/>
                    <w:rPr>
                      <w:rFonts w:ascii="Arial" w:hAnsi="Arial" w:cs="Arial"/>
                    </w:rPr>
                  </w:pPr>
                  <w:r>
                    <w:rPr>
                      <w:rFonts w:ascii="Arial" w:hAnsi="Arial" w:cs="Arial"/>
                    </w:rPr>
                    <w:t>The given graph illustrates Simphiwe’s cycling journey from h</w:t>
                  </w:r>
                  <w:r w:rsidR="00EF6341">
                    <w:rPr>
                      <w:rFonts w:ascii="Arial" w:hAnsi="Arial" w:cs="Arial"/>
                    </w:rPr>
                    <w:t>er home to school</w:t>
                  </w:r>
                  <w:r>
                    <w:rPr>
                      <w:rFonts w:ascii="Arial" w:hAnsi="Arial" w:cs="Arial"/>
                    </w:rPr>
                    <w:t xml:space="preserve"> </w:t>
                  </w:r>
                  <w:r w:rsidRPr="00253129">
                    <w:rPr>
                      <w:rFonts w:ascii="Arial" w:hAnsi="Arial" w:cs="Arial"/>
                      <w:noProof/>
                      <w:lang w:eastAsia="en-ZA"/>
                    </w:rPr>
                    <w:drawing>
                      <wp:inline distT="0" distB="0" distL="0" distR="0">
                        <wp:extent cx="5029200" cy="280924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95140" cy="2846073"/>
                                </a:xfrm>
                                <a:prstGeom prst="rect">
                                  <a:avLst/>
                                </a:prstGeom>
                                <a:noFill/>
                                <a:ln>
                                  <a:noFill/>
                                </a:ln>
                              </pic:spPr>
                            </pic:pic>
                          </a:graphicData>
                        </a:graphic>
                      </wp:inline>
                    </w:drawing>
                  </w:r>
                </w:p>
                <w:p w:rsidR="00CC27A9" w:rsidRDefault="00CC27A9" w:rsidP="00CC27A9">
                  <w:pPr>
                    <w:spacing w:after="0"/>
                    <w:ind w:left="1440"/>
                    <w:rPr>
                      <w:rFonts w:ascii="Arial" w:hAnsi="Arial" w:cs="Arial"/>
                    </w:rPr>
                  </w:pPr>
                </w:p>
                <w:p w:rsidR="00CC27A9" w:rsidRPr="007A7102" w:rsidRDefault="00CC27A9" w:rsidP="00CD4BF9">
                  <w:pPr>
                    <w:spacing w:after="0"/>
                    <w:rPr>
                      <w:rFonts w:ascii="Arial" w:hAnsi="Arial" w:cs="Arial"/>
                      <w:sz w:val="6"/>
                    </w:rPr>
                  </w:pPr>
                </w:p>
                <w:p w:rsidR="00CC27A9" w:rsidRPr="00AE7235" w:rsidRDefault="00CD4BF9" w:rsidP="00B33C81">
                  <w:pPr>
                    <w:pStyle w:val="ListParagraph"/>
                    <w:numPr>
                      <w:ilvl w:val="0"/>
                      <w:numId w:val="3"/>
                    </w:numPr>
                    <w:spacing w:after="0"/>
                    <w:rPr>
                      <w:rFonts w:ascii="Arial" w:hAnsi="Arial" w:cs="Arial"/>
                    </w:rPr>
                  </w:pPr>
                  <w:r>
                    <w:rPr>
                      <w:rFonts w:ascii="Arial" w:hAnsi="Arial" w:cs="Arial"/>
                    </w:rPr>
                    <w:t xml:space="preserve">Indicate the </w:t>
                  </w:r>
                  <w:r w:rsidR="00CD53F4">
                    <w:rPr>
                      <w:rFonts w:ascii="Arial" w:hAnsi="Arial" w:cs="Arial"/>
                    </w:rPr>
                    <w:t>distances when both time and distance are increasing.</w:t>
                  </w:r>
                </w:p>
                <w:p w:rsidR="00CC27A9" w:rsidRPr="00D34844" w:rsidRDefault="00B92B15" w:rsidP="00B33C81">
                  <w:pPr>
                    <w:pStyle w:val="ListParagraph"/>
                    <w:numPr>
                      <w:ilvl w:val="0"/>
                      <w:numId w:val="3"/>
                    </w:numPr>
                    <w:spacing w:after="0"/>
                    <w:rPr>
                      <w:rFonts w:ascii="Arial" w:hAnsi="Arial" w:cs="Arial"/>
                    </w:rPr>
                  </w:pPr>
                  <w:r>
                    <w:rPr>
                      <w:rFonts w:ascii="Arial" w:hAnsi="Arial" w:cs="Arial"/>
                    </w:rPr>
                    <w:t>What is happening from 15 – 25 minutes</w:t>
                  </w:r>
                  <w:r w:rsidR="00D34844">
                    <w:rPr>
                      <w:rFonts w:ascii="Arial" w:hAnsi="Arial" w:cs="Arial"/>
                    </w:rPr>
                    <w:t>?</w:t>
                  </w:r>
                </w:p>
                <w:p w:rsidR="00A9173E" w:rsidRDefault="00CC27A9" w:rsidP="00B33C81">
                  <w:pPr>
                    <w:pStyle w:val="ListParagraph"/>
                    <w:numPr>
                      <w:ilvl w:val="0"/>
                      <w:numId w:val="3"/>
                    </w:numPr>
                    <w:spacing w:after="0"/>
                    <w:rPr>
                      <w:rFonts w:ascii="Arial" w:hAnsi="Arial" w:cs="Arial"/>
                    </w:rPr>
                  </w:pPr>
                  <w:r>
                    <w:rPr>
                      <w:rFonts w:ascii="Arial" w:hAnsi="Arial" w:cs="Arial"/>
                    </w:rPr>
                    <w:t>Is the</w:t>
                  </w:r>
                  <w:r w:rsidR="00AF197D">
                    <w:rPr>
                      <w:rFonts w:ascii="Arial" w:hAnsi="Arial" w:cs="Arial"/>
                    </w:rPr>
                    <w:t xml:space="preserve"> whole</w:t>
                  </w:r>
                  <w:r>
                    <w:rPr>
                      <w:rFonts w:ascii="Arial" w:hAnsi="Arial" w:cs="Arial"/>
                    </w:rPr>
                    <w:t xml:space="preserve"> graph linear or non-linear</w:t>
                  </w:r>
                  <w:r w:rsidR="00D34844">
                    <w:rPr>
                      <w:rFonts w:ascii="Arial" w:hAnsi="Arial" w:cs="Arial"/>
                    </w:rPr>
                    <w:t>?</w:t>
                  </w:r>
                </w:p>
                <w:p w:rsidR="00C24D82" w:rsidRDefault="00A9173E" w:rsidP="00B33C81">
                  <w:pPr>
                    <w:pStyle w:val="ListParagraph"/>
                    <w:numPr>
                      <w:ilvl w:val="0"/>
                      <w:numId w:val="3"/>
                    </w:numPr>
                    <w:spacing w:after="0"/>
                    <w:rPr>
                      <w:rFonts w:ascii="Arial" w:hAnsi="Arial" w:cs="Arial"/>
                    </w:rPr>
                  </w:pPr>
                  <w:r>
                    <w:rPr>
                      <w:rFonts w:ascii="Arial" w:hAnsi="Arial" w:cs="Arial"/>
                    </w:rPr>
                    <w:t>Considering</w:t>
                  </w:r>
                  <w:r w:rsidR="009333DB">
                    <w:rPr>
                      <w:rFonts w:ascii="Arial" w:hAnsi="Arial" w:cs="Arial"/>
                    </w:rPr>
                    <w:t xml:space="preserve"> the int</w:t>
                  </w:r>
                  <w:r w:rsidR="00C24D82">
                    <w:rPr>
                      <w:rFonts w:ascii="Arial" w:hAnsi="Arial" w:cs="Arial"/>
                    </w:rPr>
                    <w:t>ervals</w:t>
                  </w:r>
                  <w:r>
                    <w:rPr>
                      <w:rFonts w:ascii="Arial" w:hAnsi="Arial" w:cs="Arial"/>
                    </w:rPr>
                    <w:t xml:space="preserve"> </w:t>
                  </w:r>
                  <m:oMath>
                    <m:r>
                      <w:rPr>
                        <w:rFonts w:ascii="Cambria Math" w:hAnsi="Cambria Math" w:cs="Arial"/>
                      </w:rPr>
                      <m:t>0</m:t>
                    </m:r>
                  </m:oMath>
                  <w:r>
                    <w:rPr>
                      <w:rFonts w:ascii="Arial" w:hAnsi="Arial" w:cs="Arial"/>
                    </w:rPr>
                    <w:t xml:space="preserve"> </w:t>
                  </w:r>
                  <w:r w:rsidR="007434F8">
                    <w:rPr>
                      <w:rFonts w:ascii="Arial" w:hAnsi="Arial" w:cs="Arial"/>
                    </w:rPr>
                    <w:t>-</w:t>
                  </w:r>
                  <m:oMath>
                    <m:r>
                      <w:rPr>
                        <w:rFonts w:ascii="Cambria Math" w:hAnsi="Cambria Math" w:cs="Arial"/>
                      </w:rPr>
                      <m:t>15 minutes</m:t>
                    </m:r>
                  </m:oMath>
                  <w:r w:rsidR="00BB4514">
                    <w:rPr>
                      <w:rFonts w:ascii="Arial" w:hAnsi="Arial" w:cs="Arial"/>
                    </w:rPr>
                    <w:t xml:space="preserve">, </w:t>
                  </w:r>
                  <m:oMath>
                    <m:r>
                      <w:rPr>
                        <w:rFonts w:ascii="Cambria Math" w:hAnsi="Cambria Math" w:cs="Arial"/>
                      </w:rPr>
                      <m:t xml:space="preserve">15 </m:t>
                    </m:r>
                  </m:oMath>
                  <w:r w:rsidR="00AF197D">
                    <w:rPr>
                      <w:rFonts w:ascii="Arial" w:hAnsi="Arial" w:cs="Arial"/>
                    </w:rPr>
                    <w:t xml:space="preserve"> </w:t>
                  </w:r>
                  <w:r w:rsidR="00242F74">
                    <w:rPr>
                      <w:rFonts w:ascii="Arial" w:hAnsi="Arial" w:cs="Arial"/>
                    </w:rPr>
                    <w:t>-</w:t>
                  </w:r>
                  <m:oMath>
                    <m:r>
                      <w:rPr>
                        <w:rFonts w:ascii="Cambria Math" w:hAnsi="Cambria Math" w:cs="Arial"/>
                      </w:rPr>
                      <m:t>25 minutes</m:t>
                    </m:r>
                  </m:oMath>
                  <w:r w:rsidR="00AF197D">
                    <w:rPr>
                      <w:rFonts w:ascii="Arial" w:hAnsi="Arial" w:cs="Arial"/>
                    </w:rPr>
                    <w:t xml:space="preserve"> and</w:t>
                  </w:r>
                </w:p>
                <w:p w:rsidR="00A9173E" w:rsidRPr="005111AA" w:rsidRDefault="00AF197D" w:rsidP="00C24D82">
                  <w:pPr>
                    <w:pStyle w:val="ListParagraph"/>
                    <w:spacing w:after="0"/>
                    <w:ind w:left="840"/>
                    <w:rPr>
                      <w:rFonts w:ascii="Arial" w:hAnsi="Arial" w:cs="Arial"/>
                    </w:rPr>
                  </w:pPr>
                  <w:r>
                    <w:rPr>
                      <w:rFonts w:ascii="Arial" w:hAnsi="Arial" w:cs="Arial"/>
                    </w:rPr>
                    <w:t xml:space="preserve"> </w:t>
                  </w:r>
                  <m:oMath>
                    <m:r>
                      <w:rPr>
                        <w:rFonts w:ascii="Cambria Math" w:hAnsi="Cambria Math" w:cs="Arial"/>
                      </w:rPr>
                      <m:t>25 minutes</m:t>
                    </m:r>
                  </m:oMath>
                  <w:r w:rsidR="005111AA">
                    <w:rPr>
                      <w:rFonts w:ascii="Arial" w:hAnsi="Arial" w:cs="Arial"/>
                    </w:rPr>
                    <w:t xml:space="preserve"> </w:t>
                  </w:r>
                  <w:r w:rsidR="00242F74">
                    <w:rPr>
                      <w:rFonts w:ascii="Arial" w:hAnsi="Arial" w:cs="Arial"/>
                    </w:rPr>
                    <w:t>-</w:t>
                  </w:r>
                  <w:r w:rsidR="00242F74" w:rsidRPr="005111AA">
                    <w:rPr>
                      <w:rFonts w:ascii="Arial" w:hAnsi="Arial" w:cs="Arial"/>
                    </w:rPr>
                    <w:t xml:space="preserve"> </w:t>
                  </w:r>
                  <m:oMath>
                    <m:r>
                      <w:rPr>
                        <w:rFonts w:ascii="Cambria Math" w:hAnsi="Cambria Math" w:cs="Arial"/>
                      </w:rPr>
                      <m:t>45 minutes</m:t>
                    </m:r>
                  </m:oMath>
                  <w:r w:rsidR="00C24D82">
                    <w:rPr>
                      <w:rFonts w:ascii="Arial" w:hAnsi="Arial" w:cs="Arial"/>
                    </w:rPr>
                    <w:t xml:space="preserve"> </w:t>
                  </w:r>
                  <w:proofErr w:type="gramStart"/>
                  <w:r w:rsidR="00C24D82">
                    <w:rPr>
                      <w:rFonts w:ascii="Arial" w:hAnsi="Arial" w:cs="Arial"/>
                    </w:rPr>
                    <w:t>,are</w:t>
                  </w:r>
                  <w:proofErr w:type="gramEnd"/>
                  <w:r w:rsidR="00C24D82">
                    <w:rPr>
                      <w:rFonts w:ascii="Arial" w:hAnsi="Arial" w:cs="Arial"/>
                    </w:rPr>
                    <w:t xml:space="preserve"> they linear or non linear?</w:t>
                  </w:r>
                </w:p>
                <w:p w:rsidR="00D34844" w:rsidRDefault="00D34844" w:rsidP="00D34844">
                  <w:pPr>
                    <w:spacing w:after="0"/>
                    <w:rPr>
                      <w:rFonts w:ascii="Arial" w:hAnsi="Arial" w:cs="Arial"/>
                    </w:rPr>
                  </w:pPr>
                </w:p>
                <w:p w:rsidR="00D34844" w:rsidRPr="005370B9" w:rsidRDefault="00663082" w:rsidP="00D34844">
                  <w:pPr>
                    <w:spacing w:after="0"/>
                    <w:rPr>
                      <w:rFonts w:ascii="Arial" w:hAnsi="Arial" w:cs="Arial"/>
                    </w:rPr>
                  </w:pPr>
                  <w:r>
                    <w:rPr>
                      <w:rFonts w:ascii="Arial" w:hAnsi="Arial" w:cs="Arial"/>
                      <w:b/>
                    </w:rPr>
                    <w:t>N.B:</w:t>
                  </w:r>
                  <w:r>
                    <w:rPr>
                      <w:rFonts w:ascii="Arial" w:hAnsi="Arial" w:cs="Arial"/>
                    </w:rPr>
                    <w:t xml:space="preserve"> Consolidate linking learners</w:t>
                  </w:r>
                  <w:r w:rsidR="00EE0590">
                    <w:rPr>
                      <w:rFonts w:ascii="Arial" w:hAnsi="Arial" w:cs="Arial"/>
                    </w:rPr>
                    <w:t xml:space="preserve">’ </w:t>
                  </w:r>
                  <w:r>
                    <w:rPr>
                      <w:rFonts w:ascii="Arial" w:hAnsi="Arial" w:cs="Arial"/>
                    </w:rPr>
                    <w:t xml:space="preserve"> responses</w:t>
                  </w:r>
                  <w:r w:rsidR="00EE0590">
                    <w:rPr>
                      <w:rFonts w:ascii="Arial" w:hAnsi="Arial" w:cs="Arial"/>
                    </w:rPr>
                    <w:t xml:space="preserve"> to </w:t>
                  </w:r>
                  <w:r w:rsidR="005370B9">
                    <w:rPr>
                      <w:rFonts w:ascii="Arial" w:hAnsi="Arial" w:cs="Arial"/>
                      <w:b/>
                    </w:rPr>
                    <w:t xml:space="preserve">linear </w:t>
                  </w:r>
                  <w:r w:rsidR="005370B9">
                    <w:rPr>
                      <w:rFonts w:ascii="Arial" w:hAnsi="Arial" w:cs="Arial"/>
                    </w:rPr>
                    <w:t xml:space="preserve">and </w:t>
                  </w:r>
                  <w:r w:rsidR="005370B9" w:rsidRPr="005370B9">
                    <w:rPr>
                      <w:rFonts w:ascii="Arial" w:hAnsi="Arial" w:cs="Arial"/>
                      <w:b/>
                    </w:rPr>
                    <w:t>non-linear</w:t>
                  </w:r>
                  <w:r w:rsidR="005370B9">
                    <w:rPr>
                      <w:rFonts w:ascii="Arial" w:hAnsi="Arial" w:cs="Arial"/>
                    </w:rPr>
                    <w:t xml:space="preserve"> graphs</w:t>
                  </w:r>
                </w:p>
                <w:p w:rsidR="00CC27A9" w:rsidRDefault="00CC27A9" w:rsidP="00CC27A9">
                  <w:pPr>
                    <w:spacing w:after="0"/>
                    <w:ind w:left="480"/>
                    <w:rPr>
                      <w:rFonts w:ascii="Arial" w:hAnsi="Arial" w:cs="Arial"/>
                    </w:rPr>
                  </w:pPr>
                </w:p>
                <w:p w:rsidR="00CC27A9" w:rsidRPr="006C3F93" w:rsidRDefault="00CC27A9" w:rsidP="00CC27A9">
                  <w:pPr>
                    <w:pStyle w:val="ListParagraph"/>
                    <w:spacing w:after="0"/>
                    <w:ind w:left="840"/>
                    <w:rPr>
                      <w:rFonts w:ascii="Arial" w:hAnsi="Arial" w:cs="Arial"/>
                    </w:rPr>
                  </w:pPr>
                </w:p>
              </w:tc>
            </w:tr>
          </w:tbl>
          <w:p w:rsidR="00CC27A9" w:rsidRPr="009D0DFD" w:rsidRDefault="00CC27A9" w:rsidP="00155A06">
            <w:pPr>
              <w:spacing w:after="0"/>
              <w:rPr>
                <w:rFonts w:ascii="Arial" w:hAnsi="Arial" w:cs="Arial"/>
                <w:b/>
                <w:color w:val="E36C0A"/>
              </w:rPr>
            </w:pPr>
          </w:p>
        </w:tc>
        <w:tc>
          <w:tcPr>
            <w:tcW w:w="1440" w:type="dxa"/>
            <w:vAlign w:val="center"/>
          </w:tcPr>
          <w:p w:rsidR="00FD085E" w:rsidRDefault="00FD085E"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Default="009A2DAF" w:rsidP="00CC0441">
            <w:pPr>
              <w:autoSpaceDE w:val="0"/>
              <w:autoSpaceDN w:val="0"/>
              <w:adjustRightInd w:val="0"/>
              <w:spacing w:after="0"/>
              <w:rPr>
                <w:rFonts w:ascii="Arial" w:hAnsi="Arial" w:cs="Arial"/>
                <w:color w:val="E36C0A" w:themeColor="accent6" w:themeShade="BF"/>
              </w:rPr>
            </w:pPr>
          </w:p>
          <w:p w:rsidR="009A2DAF" w:rsidRPr="009A2DAF" w:rsidRDefault="009A2DAF" w:rsidP="00CC0441">
            <w:pPr>
              <w:autoSpaceDE w:val="0"/>
              <w:autoSpaceDN w:val="0"/>
              <w:adjustRightInd w:val="0"/>
              <w:spacing w:after="0"/>
              <w:rPr>
                <w:rFonts w:ascii="Arial" w:hAnsi="Arial" w:cs="Arial"/>
              </w:rPr>
            </w:pPr>
            <w:r>
              <w:rPr>
                <w:rFonts w:ascii="Arial" w:hAnsi="Arial" w:cs="Arial"/>
              </w:rPr>
              <w:t>Respond to questions</w:t>
            </w:r>
          </w:p>
        </w:tc>
      </w:tr>
    </w:tbl>
    <w:p w:rsidR="00FD085E" w:rsidRDefault="00FD085E" w:rsidP="00FD085E">
      <w:pPr>
        <w:jc w:val="both"/>
        <w:rPr>
          <w:rFonts w:ascii="Arial" w:hAnsi="Arial" w:cs="Arial"/>
        </w:rPr>
      </w:pPr>
    </w:p>
    <w:p w:rsidR="00283246" w:rsidRDefault="00283246" w:rsidP="00FD085E">
      <w:pPr>
        <w:jc w:val="both"/>
        <w:rPr>
          <w:rFonts w:ascii="Arial" w:hAnsi="Arial" w:cs="Arial"/>
        </w:rPr>
      </w:pPr>
    </w:p>
    <w:p w:rsidR="00283246" w:rsidRDefault="00283246" w:rsidP="00FD085E">
      <w:pPr>
        <w:jc w:val="both"/>
        <w:rPr>
          <w:rFonts w:ascii="Arial" w:hAnsi="Arial" w:cs="Arial"/>
        </w:rPr>
      </w:pPr>
    </w:p>
    <w:p w:rsidR="00283246" w:rsidRDefault="00283246" w:rsidP="00FD085E">
      <w:pPr>
        <w:jc w:val="both"/>
        <w:rPr>
          <w:rFonts w:ascii="Arial" w:hAnsi="Arial" w:cs="Arial"/>
        </w:rPr>
      </w:pPr>
    </w:p>
    <w:p w:rsidR="00283246" w:rsidRPr="000E1DF5" w:rsidRDefault="00283246" w:rsidP="00FD085E">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0E1DF5" w:rsidRPr="000E1DF5" w:rsidTr="00CC0441">
        <w:trPr>
          <w:trHeight w:val="502"/>
        </w:trPr>
        <w:tc>
          <w:tcPr>
            <w:tcW w:w="5000" w:type="pct"/>
            <w:vAlign w:val="center"/>
          </w:tcPr>
          <w:p w:rsidR="00FD085E" w:rsidRPr="000E1DF5" w:rsidRDefault="00FD085E" w:rsidP="00B33C81">
            <w:pPr>
              <w:pStyle w:val="ListParagraph"/>
              <w:numPr>
                <w:ilvl w:val="0"/>
                <w:numId w:val="1"/>
              </w:numPr>
              <w:shd w:val="clear" w:color="auto" w:fill="FABF8F" w:themeFill="accent6" w:themeFillTint="99"/>
              <w:spacing w:after="0" w:line="240" w:lineRule="auto"/>
              <w:ind w:left="357" w:hanging="357"/>
              <w:jc w:val="both"/>
              <w:rPr>
                <w:rFonts w:ascii="Arial" w:hAnsi="Arial" w:cs="Arial"/>
                <w:sz w:val="24"/>
              </w:rPr>
            </w:pPr>
            <w:r w:rsidRPr="000E1DF5">
              <w:rPr>
                <w:rFonts w:ascii="Arial" w:hAnsi="Arial" w:cs="Arial"/>
                <w:sz w:val="24"/>
              </w:rPr>
              <w:lastRenderedPageBreak/>
              <w:t>CLASSWORK (Suggested time: 15 minutes)</w:t>
            </w:r>
          </w:p>
          <w:p w:rsidR="00122C0D" w:rsidRDefault="00122C0D" w:rsidP="00122C0D">
            <w:pPr>
              <w:spacing w:after="0"/>
              <w:rPr>
                <w:rFonts w:ascii="Arial" w:hAnsi="Arial" w:cs="Arial"/>
                <w:b/>
              </w:rPr>
            </w:pPr>
            <w:r>
              <w:rPr>
                <w:rFonts w:ascii="Arial" w:hAnsi="Arial" w:cs="Arial"/>
              </w:rPr>
              <w:t xml:space="preserve">  </w:t>
            </w:r>
            <w:r w:rsidR="00666282">
              <w:rPr>
                <w:rFonts w:ascii="Arial" w:hAnsi="Arial" w:cs="Arial"/>
                <w:b/>
              </w:rPr>
              <w:t xml:space="preserve">Activity </w:t>
            </w:r>
          </w:p>
          <w:p w:rsidR="0045295E" w:rsidRDefault="00374A5F" w:rsidP="00122C0D">
            <w:pPr>
              <w:spacing w:after="0"/>
              <w:rPr>
                <w:rFonts w:ascii="Arial" w:hAnsi="Arial" w:cs="Arial"/>
              </w:rPr>
            </w:pPr>
            <w:r>
              <w:rPr>
                <w:rFonts w:ascii="Arial" w:hAnsi="Arial" w:cs="Arial"/>
              </w:rPr>
              <w:t>The graph below shows the height of the water level in a bath tub as time passes</w:t>
            </w:r>
            <w:r w:rsidR="00831FE5">
              <w:rPr>
                <w:rFonts w:ascii="Arial" w:hAnsi="Arial" w:cs="Arial"/>
              </w:rPr>
              <w:t>.</w:t>
            </w:r>
          </w:p>
          <w:p w:rsidR="001472C6" w:rsidRDefault="001472C6" w:rsidP="00122C0D">
            <w:pPr>
              <w:spacing w:after="0"/>
              <w:rPr>
                <w:rFonts w:ascii="Arial" w:hAnsi="Arial" w:cs="Arial"/>
              </w:rPr>
            </w:pPr>
          </w:p>
          <w:p w:rsidR="001472C6" w:rsidRDefault="001472C6" w:rsidP="00122C0D">
            <w:pPr>
              <w:spacing w:after="0"/>
              <w:rPr>
                <w:rFonts w:ascii="Arial" w:hAnsi="Arial" w:cs="Arial"/>
              </w:rPr>
            </w:pPr>
          </w:p>
          <w:p w:rsidR="001310BE" w:rsidRDefault="00831FE5" w:rsidP="00122C0D">
            <w:pPr>
              <w:spacing w:after="0"/>
              <w:rPr>
                <w:rFonts w:ascii="Arial" w:hAnsi="Arial" w:cs="Arial"/>
              </w:rPr>
            </w:pPr>
            <w:r>
              <w:rPr>
                <w:rFonts w:ascii="Arial" w:hAnsi="Arial" w:cs="Arial"/>
              </w:rPr>
              <w:t>As individuals answer the questions that follows</w:t>
            </w:r>
            <w:r w:rsidR="001310BE">
              <w:rPr>
                <w:rFonts w:ascii="Arial" w:hAnsi="Arial" w:cs="Arial"/>
              </w:rPr>
              <w:t xml:space="preserve"> referring to the </w:t>
            </w:r>
            <w:r w:rsidR="001310BE">
              <w:rPr>
                <w:rFonts w:ascii="Arial" w:hAnsi="Arial" w:cs="Arial"/>
                <w:noProof/>
                <w:lang w:eastAsia="en-ZA"/>
              </w:rPr>
              <w:drawing>
                <wp:anchor distT="0" distB="0" distL="114300" distR="114300" simplePos="0" relativeHeight="251658752" behindDoc="0" locked="0" layoutInCell="1" allowOverlap="1">
                  <wp:simplePos x="0" y="0"/>
                  <wp:positionH relativeFrom="column">
                    <wp:posOffset>-55245</wp:posOffset>
                  </wp:positionH>
                  <wp:positionV relativeFrom="paragraph">
                    <wp:posOffset>154305</wp:posOffset>
                  </wp:positionV>
                  <wp:extent cx="5053965" cy="2145030"/>
                  <wp:effectExtent l="19050" t="0" r="0" b="0"/>
                  <wp:wrapTopAndBottom/>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5053965" cy="2145030"/>
                          </a:xfrm>
                          <a:prstGeom prst="rect">
                            <a:avLst/>
                          </a:prstGeom>
                          <a:noFill/>
                          <a:ln w="9525">
                            <a:noFill/>
                            <a:miter lim="800000"/>
                            <a:headEnd/>
                            <a:tailEnd/>
                          </a:ln>
                        </pic:spPr>
                      </pic:pic>
                    </a:graphicData>
                  </a:graphic>
                </wp:anchor>
              </w:drawing>
            </w:r>
            <w:r w:rsidR="001310BE">
              <w:rPr>
                <w:rFonts w:ascii="Arial" w:hAnsi="Arial" w:cs="Arial"/>
              </w:rPr>
              <w:t>graph</w:t>
            </w:r>
            <w:r w:rsidR="00DF4EC8">
              <w:rPr>
                <w:rFonts w:ascii="Arial" w:hAnsi="Arial" w:cs="Arial"/>
              </w:rPr>
              <w:t xml:space="preserve"> above:</w:t>
            </w:r>
          </w:p>
          <w:p w:rsidR="00C478E9" w:rsidRPr="00A3676E" w:rsidRDefault="007F32C8" w:rsidP="00A3676E">
            <w:pPr>
              <w:spacing w:after="0"/>
              <w:rPr>
                <w:rFonts w:ascii="Arial" w:hAnsi="Arial" w:cs="Arial"/>
              </w:rPr>
            </w:pPr>
            <w:r w:rsidRPr="00A3676E">
              <w:rPr>
                <w:rFonts w:ascii="Arial" w:hAnsi="Arial" w:cs="Arial"/>
              </w:rPr>
              <w:t>Indicate which sections</w:t>
            </w:r>
            <w:r w:rsidR="00DF4EC8" w:rsidRPr="00A3676E">
              <w:rPr>
                <w:rFonts w:ascii="Arial" w:hAnsi="Arial" w:cs="Arial"/>
              </w:rPr>
              <w:t xml:space="preserve"> of the graph</w:t>
            </w:r>
            <w:r w:rsidRPr="00A3676E">
              <w:rPr>
                <w:rFonts w:ascii="Arial" w:hAnsi="Arial" w:cs="Arial"/>
              </w:rPr>
              <w:t xml:space="preserve"> are </w:t>
            </w:r>
            <w:r w:rsidR="008B5C00" w:rsidRPr="00A3676E">
              <w:rPr>
                <w:rFonts w:ascii="Arial" w:hAnsi="Arial" w:cs="Arial"/>
              </w:rPr>
              <w:t>linear, non- linear or constant?</w:t>
            </w:r>
            <w:r w:rsidR="00E04342" w:rsidRPr="00A3676E">
              <w:rPr>
                <w:rFonts w:ascii="Arial" w:hAnsi="Arial" w:cs="Arial"/>
              </w:rPr>
              <w:t xml:space="preserve"> As indicated below:</w:t>
            </w:r>
          </w:p>
          <w:p w:rsidR="00E04342" w:rsidRPr="00A3676E" w:rsidRDefault="00E04342" w:rsidP="00B33C81">
            <w:pPr>
              <w:pStyle w:val="ListParagraph"/>
              <w:numPr>
                <w:ilvl w:val="0"/>
                <w:numId w:val="7"/>
              </w:numPr>
              <w:spacing w:after="0"/>
              <w:rPr>
                <w:rFonts w:ascii="Arial" w:hAnsi="Arial" w:cs="Arial"/>
              </w:rPr>
            </w:pPr>
            <w:r w:rsidRPr="00A3676E">
              <w:rPr>
                <w:rFonts w:ascii="Arial" w:hAnsi="Arial" w:cs="Arial"/>
              </w:rPr>
              <w:t>A – B</w:t>
            </w:r>
          </w:p>
          <w:p w:rsidR="00E04342" w:rsidRDefault="00E04342" w:rsidP="00B33C81">
            <w:pPr>
              <w:pStyle w:val="ListParagraph"/>
              <w:numPr>
                <w:ilvl w:val="0"/>
                <w:numId w:val="7"/>
              </w:numPr>
              <w:spacing w:after="0"/>
              <w:rPr>
                <w:rFonts w:ascii="Arial" w:hAnsi="Arial" w:cs="Arial"/>
              </w:rPr>
            </w:pPr>
            <w:r>
              <w:rPr>
                <w:rFonts w:ascii="Arial" w:hAnsi="Arial" w:cs="Arial"/>
              </w:rPr>
              <w:t>B – C</w:t>
            </w:r>
          </w:p>
          <w:p w:rsidR="00E04342" w:rsidRDefault="00E04342" w:rsidP="00B33C81">
            <w:pPr>
              <w:pStyle w:val="ListParagraph"/>
              <w:numPr>
                <w:ilvl w:val="0"/>
                <w:numId w:val="7"/>
              </w:numPr>
              <w:spacing w:after="0"/>
              <w:rPr>
                <w:rFonts w:ascii="Arial" w:hAnsi="Arial" w:cs="Arial"/>
              </w:rPr>
            </w:pPr>
            <w:r>
              <w:rPr>
                <w:rFonts w:ascii="Arial" w:hAnsi="Arial" w:cs="Arial"/>
              </w:rPr>
              <w:t>C – D</w:t>
            </w:r>
          </w:p>
          <w:p w:rsidR="00E04342" w:rsidRDefault="00E04342" w:rsidP="00B33C81">
            <w:pPr>
              <w:pStyle w:val="ListParagraph"/>
              <w:numPr>
                <w:ilvl w:val="0"/>
                <w:numId w:val="7"/>
              </w:numPr>
              <w:spacing w:after="0"/>
              <w:rPr>
                <w:rFonts w:ascii="Arial" w:hAnsi="Arial" w:cs="Arial"/>
              </w:rPr>
            </w:pPr>
            <w:r>
              <w:rPr>
                <w:rFonts w:ascii="Arial" w:hAnsi="Arial" w:cs="Arial"/>
              </w:rPr>
              <w:t xml:space="preserve">D </w:t>
            </w:r>
            <w:r w:rsidR="00795DCF">
              <w:rPr>
                <w:rFonts w:ascii="Arial" w:hAnsi="Arial" w:cs="Arial"/>
              </w:rPr>
              <w:t>–</w:t>
            </w:r>
            <w:r>
              <w:rPr>
                <w:rFonts w:ascii="Arial" w:hAnsi="Arial" w:cs="Arial"/>
              </w:rPr>
              <w:t xml:space="preserve"> </w:t>
            </w:r>
            <w:r w:rsidR="00795DCF">
              <w:rPr>
                <w:rFonts w:ascii="Arial" w:hAnsi="Arial" w:cs="Arial"/>
              </w:rPr>
              <w:t>E</w:t>
            </w:r>
          </w:p>
          <w:p w:rsidR="00FD085E" w:rsidRPr="00795DCF" w:rsidRDefault="00795DCF" w:rsidP="00B33C81">
            <w:pPr>
              <w:pStyle w:val="ListParagraph"/>
              <w:numPr>
                <w:ilvl w:val="0"/>
                <w:numId w:val="7"/>
              </w:numPr>
              <w:spacing w:after="0"/>
              <w:rPr>
                <w:rFonts w:ascii="Arial" w:hAnsi="Arial" w:cs="Arial"/>
              </w:rPr>
            </w:pPr>
            <w:r>
              <w:rPr>
                <w:rFonts w:ascii="Arial" w:hAnsi="Arial" w:cs="Arial"/>
              </w:rPr>
              <w:t>From origin - E</w:t>
            </w:r>
          </w:p>
        </w:tc>
      </w:tr>
    </w:tbl>
    <w:p w:rsidR="00FD085E" w:rsidRDefault="00FD085E" w:rsidP="00FD085E"/>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D085E" w:rsidRPr="009D0DFD" w:rsidTr="00CC0441">
        <w:trPr>
          <w:trHeight w:val="458"/>
        </w:trPr>
        <w:tc>
          <w:tcPr>
            <w:tcW w:w="5000" w:type="pct"/>
            <w:vAlign w:val="center"/>
          </w:tcPr>
          <w:p w:rsidR="00FD085E" w:rsidRPr="00E70C23" w:rsidRDefault="00FD085E" w:rsidP="00B33C81">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p w:rsidR="00E70C23" w:rsidRPr="00EB0FC8" w:rsidRDefault="00E70C23" w:rsidP="00E70C23">
            <w:pPr>
              <w:pStyle w:val="ListParagraph"/>
              <w:spacing w:after="0" w:line="240" w:lineRule="auto"/>
              <w:ind w:left="357"/>
              <w:rPr>
                <w:rFonts w:ascii="Arial" w:hAnsi="Arial" w:cs="Arial"/>
                <w:b/>
                <w:color w:val="C00000"/>
              </w:rPr>
            </w:pPr>
            <w:r>
              <w:rPr>
                <w:rFonts w:ascii="Arial" w:hAnsi="Arial" w:cs="Arial"/>
                <w:b/>
                <w:color w:val="C00000"/>
              </w:rPr>
              <w:t xml:space="preserve">         </w:t>
            </w:r>
          </w:p>
        </w:tc>
      </w:tr>
      <w:tr w:rsidR="00FD085E" w:rsidRPr="009D0DFD" w:rsidTr="00CC0441">
        <w:tc>
          <w:tcPr>
            <w:tcW w:w="5000" w:type="pct"/>
          </w:tcPr>
          <w:p w:rsidR="00EB4DF0" w:rsidRPr="00316423" w:rsidRDefault="00EB4DF0" w:rsidP="00B33C81">
            <w:pPr>
              <w:pStyle w:val="ListParagraph"/>
              <w:numPr>
                <w:ilvl w:val="0"/>
                <w:numId w:val="5"/>
              </w:numPr>
              <w:spacing w:after="0" w:line="240" w:lineRule="auto"/>
              <w:jc w:val="both"/>
              <w:rPr>
                <w:rFonts w:ascii="Arial" w:hAnsi="Arial" w:cs="Arial"/>
                <w:b/>
              </w:rPr>
            </w:pPr>
            <w:r w:rsidRPr="00316423">
              <w:rPr>
                <w:rFonts w:ascii="Arial" w:hAnsi="Arial" w:cs="Arial"/>
                <w:b/>
              </w:rPr>
              <w:t>Emphasis</w:t>
            </w:r>
            <w:r>
              <w:rPr>
                <w:rFonts w:ascii="Arial" w:hAnsi="Arial" w:cs="Arial"/>
                <w:b/>
              </w:rPr>
              <w:t>e</w:t>
            </w:r>
            <w:r w:rsidRPr="00316423">
              <w:rPr>
                <w:rFonts w:ascii="Arial" w:hAnsi="Arial" w:cs="Arial"/>
                <w:b/>
              </w:rPr>
              <w:t xml:space="preserve"> that:</w:t>
            </w:r>
          </w:p>
          <w:p w:rsidR="00EB4DF0" w:rsidRDefault="00EB4DF0" w:rsidP="00EB4DF0">
            <w:pPr>
              <w:pStyle w:val="ListParagraph"/>
              <w:spacing w:after="0" w:line="240" w:lineRule="auto"/>
              <w:jc w:val="both"/>
              <w:rPr>
                <w:rFonts w:ascii="Arial" w:hAnsi="Arial" w:cs="Arial"/>
              </w:rPr>
            </w:pPr>
          </w:p>
          <w:p w:rsidR="00EB4DF0" w:rsidRPr="00EB4DF0" w:rsidRDefault="00EB4DF0" w:rsidP="00B33C81">
            <w:pPr>
              <w:pStyle w:val="ListParagraph"/>
              <w:numPr>
                <w:ilvl w:val="0"/>
                <w:numId w:val="6"/>
              </w:numPr>
              <w:spacing w:after="0"/>
              <w:rPr>
                <w:rFonts w:ascii="Arial" w:hAnsi="Arial" w:cs="Arial"/>
              </w:rPr>
            </w:pPr>
            <w:r>
              <w:rPr>
                <w:rFonts w:ascii="Arial" w:hAnsi="Arial" w:cs="Arial"/>
              </w:rPr>
              <w:t xml:space="preserve">When the graph </w:t>
            </w:r>
            <w:r w:rsidRPr="00EB4DF0">
              <w:rPr>
                <w:rFonts w:ascii="Arial" w:hAnsi="Arial" w:cs="Arial"/>
              </w:rPr>
              <w:t xml:space="preserve">is </w:t>
            </w:r>
            <w:r w:rsidR="00D91DB6">
              <w:rPr>
                <w:rFonts w:ascii="Arial" w:hAnsi="Arial" w:cs="Arial"/>
              </w:rPr>
              <w:t>increasing or decreasing</w:t>
            </w:r>
            <w:r w:rsidR="005C00CB">
              <w:rPr>
                <w:rFonts w:ascii="Arial" w:hAnsi="Arial" w:cs="Arial"/>
              </w:rPr>
              <w:t xml:space="preserve"> and </w:t>
            </w:r>
            <w:r w:rsidR="00D91DB6">
              <w:rPr>
                <w:rFonts w:ascii="Arial" w:hAnsi="Arial" w:cs="Arial"/>
              </w:rPr>
              <w:t xml:space="preserve">is a straight line it is called </w:t>
            </w:r>
            <w:r w:rsidR="00D91DB6">
              <w:rPr>
                <w:rFonts w:ascii="Arial" w:hAnsi="Arial" w:cs="Arial"/>
                <w:b/>
              </w:rPr>
              <w:t>linear graph</w:t>
            </w:r>
          </w:p>
          <w:p w:rsidR="00EB4DF0" w:rsidRPr="005C00CB" w:rsidRDefault="005C00CB" w:rsidP="00B33C81">
            <w:pPr>
              <w:pStyle w:val="ListParagraph"/>
              <w:numPr>
                <w:ilvl w:val="0"/>
                <w:numId w:val="6"/>
              </w:numPr>
              <w:spacing w:after="0"/>
              <w:rPr>
                <w:rFonts w:ascii="Arial" w:hAnsi="Arial" w:cs="Arial"/>
              </w:rPr>
            </w:pPr>
            <w:r>
              <w:rPr>
                <w:rFonts w:ascii="Arial" w:hAnsi="Arial" w:cs="Arial"/>
              </w:rPr>
              <w:t>When t</w:t>
            </w:r>
            <w:r w:rsidR="00EB4DF0" w:rsidRPr="00EB4DF0">
              <w:rPr>
                <w:rFonts w:ascii="Arial" w:hAnsi="Arial" w:cs="Arial"/>
              </w:rPr>
              <w:t>he graph is</w:t>
            </w:r>
            <w:r w:rsidR="00EF584A">
              <w:rPr>
                <w:rFonts w:ascii="Arial" w:hAnsi="Arial" w:cs="Arial"/>
              </w:rPr>
              <w:t xml:space="preserve"> neither increasing or decreasing and is curved </w:t>
            </w:r>
            <w:r w:rsidR="00D81004">
              <w:rPr>
                <w:rFonts w:ascii="Arial" w:hAnsi="Arial" w:cs="Arial"/>
              </w:rPr>
              <w:t xml:space="preserve">it is called </w:t>
            </w:r>
            <w:r w:rsidR="00D81004">
              <w:rPr>
                <w:rFonts w:ascii="Arial" w:hAnsi="Arial" w:cs="Arial"/>
                <w:b/>
              </w:rPr>
              <w:t>non-linear graph</w:t>
            </w:r>
            <w:r w:rsidR="00EB4DF0" w:rsidRPr="00EB4DF0">
              <w:rPr>
                <w:rFonts w:ascii="Arial" w:hAnsi="Arial" w:cs="Arial"/>
              </w:rPr>
              <w:t xml:space="preserve"> </w:t>
            </w:r>
          </w:p>
          <w:p w:rsidR="00EB4DF0" w:rsidRDefault="00EB4DF0" w:rsidP="00EB4DF0">
            <w:pPr>
              <w:pStyle w:val="ListParagraph"/>
              <w:spacing w:after="0" w:line="240" w:lineRule="auto"/>
              <w:jc w:val="both"/>
              <w:rPr>
                <w:rFonts w:ascii="Arial" w:hAnsi="Arial" w:cs="Arial"/>
              </w:rPr>
            </w:pPr>
          </w:p>
          <w:p w:rsidR="00EB4DF0" w:rsidRPr="00825D63" w:rsidRDefault="00EB4DF0" w:rsidP="00EB4DF0">
            <w:pPr>
              <w:pStyle w:val="ListParagraph"/>
              <w:spacing w:after="0" w:line="240" w:lineRule="auto"/>
              <w:jc w:val="both"/>
              <w:rPr>
                <w:rFonts w:ascii="Arial" w:hAnsi="Arial" w:cs="Arial"/>
              </w:rPr>
            </w:pPr>
          </w:p>
          <w:p w:rsidR="00EB4DF0" w:rsidRPr="00E14817" w:rsidRDefault="00EB4DF0" w:rsidP="00B33C81">
            <w:pPr>
              <w:pStyle w:val="ListParagraph"/>
              <w:numPr>
                <w:ilvl w:val="0"/>
                <w:numId w:val="5"/>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EB4DF0" w:rsidRDefault="00EB4DF0" w:rsidP="00EB4DF0">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 books, workbooks and/or textbooks for learners’ homework. The selected activities should address different cognitive levels.</w:t>
            </w:r>
          </w:p>
          <w:p w:rsidR="00EB4DF0" w:rsidRDefault="00EB4DF0" w:rsidP="00122C0D">
            <w:pPr>
              <w:pStyle w:val="ListParagraph"/>
              <w:spacing w:after="0"/>
              <w:ind w:left="360"/>
              <w:jc w:val="both"/>
              <w:rPr>
                <w:rFonts w:ascii="Arial" w:hAnsi="Arial" w:cs="Arial"/>
                <w:color w:val="000000"/>
              </w:rPr>
            </w:pPr>
          </w:p>
          <w:p w:rsidR="00FD085E" w:rsidRDefault="00D81004" w:rsidP="00CC0441">
            <w:pPr>
              <w:spacing w:after="0" w:line="360" w:lineRule="auto"/>
              <w:ind w:left="360"/>
              <w:rPr>
                <w:rFonts w:ascii="Arial" w:hAnsi="Arial" w:cs="Arial"/>
              </w:rPr>
            </w:pPr>
            <w:r>
              <w:rPr>
                <w:rFonts w:ascii="Arial" w:hAnsi="Arial" w:cs="Arial"/>
                <w:b/>
              </w:rPr>
              <w:t xml:space="preserve">Recommended </w:t>
            </w:r>
            <w:r w:rsidR="00FD085E" w:rsidRPr="00D6645E">
              <w:rPr>
                <w:rFonts w:ascii="Arial" w:hAnsi="Arial" w:cs="Arial"/>
                <w:b/>
              </w:rPr>
              <w:t>Homework:</w:t>
            </w:r>
            <w:r w:rsidR="00FD085E">
              <w:rPr>
                <w:rFonts w:ascii="Arial" w:hAnsi="Arial" w:cs="Arial"/>
              </w:rPr>
              <w:t xml:space="preserve"> </w:t>
            </w:r>
          </w:p>
          <w:p w:rsidR="00FD085E" w:rsidRPr="009D0DFD" w:rsidRDefault="00FC6F0F" w:rsidP="00CC0441">
            <w:pPr>
              <w:spacing w:after="0" w:line="360" w:lineRule="auto"/>
              <w:ind w:left="360"/>
              <w:rPr>
                <w:rFonts w:ascii="Arial" w:hAnsi="Arial" w:cs="Arial"/>
              </w:rPr>
            </w:pPr>
            <w:r>
              <w:rPr>
                <w:rFonts w:ascii="Arial" w:hAnsi="Arial" w:cs="Arial"/>
              </w:rPr>
              <w:t xml:space="preserve">DBE workbook </w:t>
            </w:r>
            <w:r w:rsidR="00FA25EA" w:rsidRPr="00FA25EA">
              <w:rPr>
                <w:rFonts w:ascii="Arial" w:hAnsi="Arial" w:cs="Arial"/>
              </w:rPr>
              <w:t xml:space="preserve"> 2  page</w:t>
            </w:r>
            <w:r w:rsidR="00283246">
              <w:rPr>
                <w:rFonts w:ascii="Arial" w:hAnsi="Arial" w:cs="Arial"/>
              </w:rPr>
              <w:t xml:space="preserve">  40</w:t>
            </w:r>
            <w:r w:rsidR="00FA25EA" w:rsidRPr="00FA25EA">
              <w:rPr>
                <w:rFonts w:ascii="Arial" w:hAnsi="Arial" w:cs="Arial"/>
              </w:rPr>
              <w:t xml:space="preserve">  </w:t>
            </w:r>
            <w:r w:rsidR="00283246">
              <w:rPr>
                <w:rFonts w:ascii="Arial" w:hAnsi="Arial" w:cs="Arial"/>
              </w:rPr>
              <w:t>Question 1(a) to (g)</w:t>
            </w:r>
          </w:p>
        </w:tc>
      </w:tr>
    </w:tbl>
    <w:p w:rsidR="00FD085E" w:rsidRPr="00CA6FAD" w:rsidRDefault="00FD085E" w:rsidP="00314B97">
      <w:pPr>
        <w:jc w:val="both"/>
        <w:rPr>
          <w:rFonts w:ascii="Arial" w:hAnsi="Arial" w:cs="Arial"/>
        </w:rPr>
      </w:pPr>
    </w:p>
    <w:sectPr w:rsidR="00FD085E" w:rsidRPr="00CA6FAD" w:rsidSect="00F4603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24AF" w:rsidRDefault="008C24AF" w:rsidP="00CC4059">
      <w:pPr>
        <w:spacing w:after="0" w:line="240" w:lineRule="auto"/>
      </w:pPr>
      <w:r>
        <w:separator/>
      </w:r>
    </w:p>
  </w:endnote>
  <w:endnote w:type="continuationSeparator" w:id="0">
    <w:p w:rsidR="008C24AF" w:rsidRDefault="008C24AF"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974856">
    <w:pPr>
      <w:pStyle w:val="Footer"/>
      <w:jc w:val="right"/>
      <w:rPr>
        <w:color w:val="E36C0A" w:themeColor="accent6" w:themeShade="BF"/>
      </w:rPr>
    </w:pPr>
    <w:r>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_x0000_s2054" type="#_x0000_t202" style="position:absolute;left:0;text-align:left;margin-left:141.25pt;margin-top:-18.9pt;width:208.8pt;height:41.45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" filled="f" stroked="f" strokeweight=".5pt">
          <v:path arrowok="t"/>
          <v:textbox>
            <w:txbxContent>
              <w:p w:rsidR="00974856" w:rsidRPr="00643400" w:rsidRDefault="00974856" w:rsidP="00974856">
                <w:pPr>
                  <w:spacing w:after="0"/>
                  <w:jc w:val="center"/>
                  <w:rPr>
                    <w:rFonts w:ascii="Arial Narrow" w:hAnsi="Arial Narrow"/>
                    <w:b/>
                    <w:color w:val="E36C0A" w:themeColor="accent6" w:themeShade="BF"/>
                    <w:sz w:val="18"/>
                    <w:szCs w:val="18"/>
                  </w:rPr>
                </w:pPr>
                <w:r w:rsidRPr="00643400">
                  <w:rPr>
                    <w:rFonts w:ascii="Arial Narrow" w:hAnsi="Arial Narrow"/>
                    <w:b/>
                    <w:color w:val="E36C0A" w:themeColor="accent6" w:themeShade="BF"/>
                    <w:sz w:val="18"/>
                    <w:szCs w:val="18"/>
                  </w:rPr>
                  <w:t>Grade 7 Lesson Plan</w:t>
                </w:r>
                <w:r>
                  <w:rPr>
                    <w:rFonts w:ascii="Arial Narrow" w:hAnsi="Arial Narrow"/>
                    <w:b/>
                    <w:color w:val="E36C0A" w:themeColor="accent6" w:themeShade="BF"/>
                    <w:sz w:val="18"/>
                    <w:szCs w:val="18"/>
                  </w:rPr>
                  <w:t xml:space="preserve"> </w:t>
                </w:r>
                <w:r w:rsidRPr="00643400">
                  <w:rPr>
                    <w:rFonts w:ascii="Arial Narrow" w:hAnsi="Arial Narrow"/>
                    <w:b/>
                    <w:color w:val="E36C0A" w:themeColor="accent6" w:themeShade="BF"/>
                    <w:sz w:val="18"/>
                    <w:szCs w:val="18"/>
                  </w:rPr>
                  <w:t>Term 3</w:t>
                </w:r>
              </w:p>
              <w:p w:rsidR="00974856" w:rsidRDefault="00974856" w:rsidP="00974856">
                <w:pPr>
                  <w:spacing w:after="0"/>
                  <w:jc w:val="center"/>
                  <w:rPr>
                    <w:rFonts w:ascii="Arial" w:hAnsi="Arial" w:cs="Arial"/>
                    <w:color w:val="E36C0A"/>
                    <w:sz w:val="18"/>
                    <w:szCs w:val="18"/>
                  </w:rPr>
                </w:pPr>
                <w:r w:rsidRPr="00643400">
                  <w:rPr>
                    <w:rFonts w:ascii="Arial Narrow" w:hAnsi="Arial Narrow"/>
                    <w:b/>
                    <w:color w:val="E36C0A" w:themeColor="accent6" w:themeShade="BF"/>
                    <w:sz w:val="18"/>
                    <w:szCs w:val="18"/>
                  </w:rPr>
                  <w:t xml:space="preserve">GRAPHS: </w:t>
                </w:r>
                <w:r w:rsidRPr="00643400">
                  <w:rPr>
                    <w:rFonts w:ascii="Arial" w:hAnsi="Arial" w:cs="Arial"/>
                    <w:color w:val="E36C0A"/>
                    <w:sz w:val="18"/>
                    <w:szCs w:val="18"/>
                  </w:rPr>
                  <w:t>Interpreting graphs</w:t>
                </w:r>
                <w:r>
                  <w:rPr>
                    <w:rFonts w:ascii="Arial" w:hAnsi="Arial" w:cs="Arial"/>
                    <w:color w:val="E36C0A"/>
                    <w:sz w:val="18"/>
                    <w:szCs w:val="18"/>
                  </w:rPr>
                  <w:t xml:space="preserve"> (lesson 2)</w:t>
                </w:r>
              </w:p>
              <w:p w:rsidR="00974856" w:rsidRPr="00643400" w:rsidRDefault="00974856" w:rsidP="00974856">
                <w:pPr>
                  <w:spacing w:after="0"/>
                  <w:jc w:val="center"/>
                  <w:rPr>
                    <w:rFonts w:ascii="Arial Narrow" w:hAnsi="Arial Narrow"/>
                    <w:b/>
                    <w:color w:val="E36C0A" w:themeColor="accent6" w:themeShade="BF"/>
                    <w:sz w:val="18"/>
                    <w:szCs w:val="18"/>
                  </w:rPr>
                </w:pPr>
                <w:r>
                  <w:rPr>
                    <w:rFonts w:ascii="Arial Narrow" w:hAnsi="Arial Narrow"/>
                    <w:b/>
                    <w:color w:val="E36C0A" w:themeColor="accent6" w:themeShade="BF"/>
                    <w:sz w:val="18"/>
                    <w:szCs w:val="18"/>
                  </w:rPr>
                  <w:t>(Draft)</w:t>
                </w:r>
              </w:p>
              <w:p w:rsidR="00974856" w:rsidRDefault="00974856" w:rsidP="00974856">
                <w:pPr>
                  <w:spacing w:after="0"/>
                  <w:rPr>
                    <w:rFonts w:ascii="Arial Narrow" w:hAnsi="Arial Narrow"/>
                    <w:b/>
                    <w:color w:val="E36C0A" w:themeColor="accent6" w:themeShade="BF"/>
                    <w:sz w:val="16"/>
                  </w:rPr>
                </w:pPr>
              </w:p>
              <w:p w:rsidR="00974856" w:rsidRPr="009D0DFD" w:rsidRDefault="00974856" w:rsidP="00974856">
                <w:pPr>
                  <w:rPr>
                    <w:rFonts w:ascii="Arial Narrow" w:hAnsi="Arial Narrow"/>
                    <w:b/>
                    <w:color w:val="E36C0A"/>
                    <w:sz w:val="16"/>
                  </w:rPr>
                </w:pPr>
              </w:p>
            </w:txbxContent>
          </v:textbox>
        </v:shape>
      </w:pict>
    </w:r>
    <w:del w:id="1" w:author="Sekao.D" w:date="2017-03-10T09:17:00Z">
      <w:r w:rsidR="008C24AF" w:rsidDel="00974856">
        <w:rPr>
          <w:rFonts w:ascii="Arial Narrow" w:hAnsi="Arial Narrow" w:cs="Arial"/>
          <w:b/>
          <w:noProof/>
          <w:color w:val="E36C0A" w:themeColor="accent6" w:themeShade="BF"/>
          <w:sz w:val="16"/>
          <w:szCs w:val="16"/>
          <w:lang w:eastAsia="en-ZA"/>
        </w:rPr>
        <w:pict>
          <v:shape id="Text Box 4" o:spid="_x0000_s2051" type="#_x0000_t202" style="position:absolute;left:0;text-align:left;margin-left:116.1pt;margin-top:-17.9pt;width:240.3pt;height:46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" filled="f" stroked="f" strokeweight=".5pt">
            <v:path arrowok="t"/>
            <v:textbox style="mso-next-textbox:#Text Box 4">
              <w:txbxContent>
                <w:p w:rsidR="00CD2B39" w:rsidRDefault="00F216A3" w:rsidP="00F216A3">
                  <w:pPr>
                    <w:spacing w:after="0"/>
                    <w:rPr>
                      <w:rFonts w:ascii="Arial Narrow" w:hAnsi="Arial Narrow"/>
                      <w:b/>
                      <w:color w:val="E36C0A" w:themeColor="accent6" w:themeShade="BF"/>
                      <w:sz w:val="16"/>
                    </w:rPr>
                  </w:pPr>
                  <w:r>
                    <w:rPr>
                      <w:rFonts w:ascii="Arial Narrow" w:hAnsi="Arial Narrow"/>
                      <w:b/>
                      <w:noProof/>
                      <w:color w:val="E36C0A" w:themeColor="accent6" w:themeShade="BF"/>
                      <w:sz w:val="16"/>
                      <w:lang w:eastAsia="en-ZA"/>
                    </w:rPr>
                    <w:drawing>
                      <wp:inline distT="0" distB="0" distL="0" distR="0" wp14:anchorId="427600FE" wp14:editId="4410E1A6">
                        <wp:extent cx="2286000" cy="40576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290768" cy="406611"/>
                                </a:xfrm>
                                <a:prstGeom prst="rect">
                                  <a:avLst/>
                                </a:prstGeom>
                                <a:noFill/>
                                <a:ln w="9525">
                                  <a:noFill/>
                                  <a:miter lim="800000"/>
                                  <a:headEnd/>
                                  <a:tailEnd/>
                                </a:ln>
                              </pic:spPr>
                            </pic:pic>
                          </a:graphicData>
                        </a:graphic>
                      </wp:inline>
                    </w:drawing>
                  </w:r>
                </w:p>
                <w:p w:rsidR="00CD2B39" w:rsidRDefault="00CD2B39" w:rsidP="005F6FDE">
                  <w:pPr>
                    <w:spacing w:after="0"/>
                    <w:rPr>
                      <w:rFonts w:ascii="Arial Narrow" w:hAnsi="Arial Narrow"/>
                      <w:b/>
                      <w:color w:val="E36C0A" w:themeColor="accent6" w:themeShade="BF"/>
                      <w:sz w:val="16"/>
                    </w:rPr>
                  </w:pPr>
                </w:p>
                <w:p w:rsidR="00704A97" w:rsidRPr="00CC4059" w:rsidDel="00974856" w:rsidRDefault="00704A97" w:rsidP="00974856">
                  <w:pPr>
                    <w:rPr>
                      <w:del w:id="2" w:author="Sekao.D" w:date="2017-03-10T09:17:00Z"/>
                      <w:rFonts w:ascii="Arial Narrow" w:hAnsi="Arial Narrow"/>
                      <w:b/>
                      <w:sz w:val="16"/>
                    </w:rPr>
                  </w:pPr>
                </w:p>
              </w:txbxContent>
            </v:textbox>
          </v:shape>
        </w:pict>
      </w:r>
    </w:del>
    <w:r w:rsidR="00704A97" w:rsidRPr="000314D6">
      <w:rPr>
        <w:rFonts w:ascii="Arial Narrow" w:hAnsi="Arial Narrow"/>
        <w:b/>
        <w:color w:val="E36C0A" w:themeColor="accent6" w:themeShade="BF"/>
        <w:sz w:val="16"/>
        <w:szCs w:val="16"/>
      </w:rPr>
      <w:t xml:space="preserve">Page </w:t>
    </w:r>
    <w:r w:rsidR="00A754C2"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00A754C2" w:rsidRPr="000314D6">
      <w:rPr>
        <w:rFonts w:ascii="Arial Narrow" w:hAnsi="Arial Narrow"/>
        <w:b/>
        <w:bCs/>
        <w:color w:val="E36C0A" w:themeColor="accent6" w:themeShade="BF"/>
        <w:sz w:val="16"/>
        <w:szCs w:val="16"/>
      </w:rPr>
      <w:fldChar w:fldCharType="separate"/>
    </w:r>
    <w:r>
      <w:rPr>
        <w:rFonts w:ascii="Arial Narrow" w:hAnsi="Arial Narrow"/>
        <w:b/>
        <w:bCs/>
        <w:noProof/>
        <w:color w:val="E36C0A" w:themeColor="accent6" w:themeShade="BF"/>
        <w:sz w:val="16"/>
        <w:szCs w:val="16"/>
      </w:rPr>
      <w:t>4</w:t>
    </w:r>
    <w:r w:rsidR="00A754C2"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00A754C2"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00A754C2" w:rsidRPr="000314D6">
      <w:rPr>
        <w:rFonts w:ascii="Arial Narrow" w:hAnsi="Arial Narrow"/>
        <w:b/>
        <w:bCs/>
        <w:color w:val="E36C0A" w:themeColor="accent6" w:themeShade="BF"/>
        <w:sz w:val="16"/>
        <w:szCs w:val="16"/>
      </w:rPr>
      <w:fldChar w:fldCharType="separate"/>
    </w:r>
    <w:r>
      <w:rPr>
        <w:rFonts w:ascii="Arial Narrow" w:hAnsi="Arial Narrow"/>
        <w:b/>
        <w:bCs/>
        <w:noProof/>
        <w:color w:val="E36C0A" w:themeColor="accent6" w:themeShade="BF"/>
        <w:sz w:val="16"/>
        <w:szCs w:val="16"/>
      </w:rPr>
      <w:t>4</w:t>
    </w:r>
    <w:r w:rsidR="00A754C2" w:rsidRPr="000314D6">
      <w:rPr>
        <w:rFonts w:ascii="Arial Narrow" w:hAnsi="Arial Narrow"/>
        <w:b/>
        <w:bCs/>
        <w:color w:val="E36C0A" w:themeColor="accent6" w:themeShade="BF"/>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8C24AF">
    <w:pPr>
      <w:pStyle w:val="Footer"/>
    </w:pPr>
    <w:r>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42.2pt;margin-top:-9.2pt;width:208.8pt;height:41.4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" filled="f" stroked="f" strokeweight=".5pt">
          <v:path arrowok="t"/>
          <v:textbox>
            <w:txbxContent>
              <w:p w:rsidR="00CD2B39" w:rsidRPr="00643400" w:rsidRDefault="00122C0D" w:rsidP="00CD2B39">
                <w:pPr>
                  <w:spacing w:after="0"/>
                  <w:jc w:val="center"/>
                  <w:rPr>
                    <w:rFonts w:ascii="Arial Narrow" w:hAnsi="Arial Narrow"/>
                    <w:b/>
                    <w:color w:val="E36C0A" w:themeColor="accent6" w:themeShade="BF"/>
                    <w:sz w:val="18"/>
                    <w:szCs w:val="18"/>
                  </w:rPr>
                </w:pPr>
                <w:r w:rsidRPr="00643400">
                  <w:rPr>
                    <w:rFonts w:ascii="Arial Narrow" w:hAnsi="Arial Narrow"/>
                    <w:b/>
                    <w:color w:val="E36C0A" w:themeColor="accent6" w:themeShade="BF"/>
                    <w:sz w:val="18"/>
                    <w:szCs w:val="18"/>
                  </w:rPr>
                  <w:t>Grade 7</w:t>
                </w:r>
                <w:r w:rsidR="00CD2B39" w:rsidRPr="00643400">
                  <w:rPr>
                    <w:rFonts w:ascii="Arial Narrow" w:hAnsi="Arial Narrow"/>
                    <w:b/>
                    <w:color w:val="E36C0A" w:themeColor="accent6" w:themeShade="BF"/>
                    <w:sz w:val="18"/>
                    <w:szCs w:val="18"/>
                  </w:rPr>
                  <w:t xml:space="preserve"> Lesson</w:t>
                </w:r>
                <w:r w:rsidR="00B8450D" w:rsidRPr="00643400">
                  <w:rPr>
                    <w:rFonts w:ascii="Arial Narrow" w:hAnsi="Arial Narrow"/>
                    <w:b/>
                    <w:color w:val="E36C0A" w:themeColor="accent6" w:themeShade="BF"/>
                    <w:sz w:val="18"/>
                    <w:szCs w:val="18"/>
                  </w:rPr>
                  <w:t xml:space="preserve"> </w:t>
                </w:r>
                <w:proofErr w:type="spellStart"/>
                <w:r w:rsidR="00B8450D" w:rsidRPr="00643400">
                  <w:rPr>
                    <w:rFonts w:ascii="Arial Narrow" w:hAnsi="Arial Narrow"/>
                    <w:b/>
                    <w:color w:val="E36C0A" w:themeColor="accent6" w:themeShade="BF"/>
                    <w:sz w:val="18"/>
                    <w:szCs w:val="18"/>
                  </w:rPr>
                  <w:t>Plan</w:t>
                </w:r>
                <w:r w:rsidR="00B106AF" w:rsidRPr="00643400">
                  <w:rPr>
                    <w:rFonts w:ascii="Arial Narrow" w:hAnsi="Arial Narrow"/>
                    <w:b/>
                    <w:color w:val="E36C0A" w:themeColor="accent6" w:themeShade="BF"/>
                    <w:sz w:val="18"/>
                    <w:szCs w:val="18"/>
                  </w:rPr>
                  <w:t>Term</w:t>
                </w:r>
                <w:proofErr w:type="spellEnd"/>
                <w:r w:rsidRPr="00643400">
                  <w:rPr>
                    <w:rFonts w:ascii="Arial Narrow" w:hAnsi="Arial Narrow"/>
                    <w:b/>
                    <w:color w:val="E36C0A" w:themeColor="accent6" w:themeShade="BF"/>
                    <w:sz w:val="18"/>
                    <w:szCs w:val="18"/>
                  </w:rPr>
                  <w:t xml:space="preserve"> 3</w:t>
                </w:r>
              </w:p>
              <w:p w:rsidR="00B8450D" w:rsidRDefault="00B8450D" w:rsidP="00CD2B39">
                <w:pPr>
                  <w:spacing w:after="0"/>
                  <w:jc w:val="center"/>
                  <w:rPr>
                    <w:rFonts w:ascii="Arial" w:hAnsi="Arial" w:cs="Arial"/>
                    <w:color w:val="E36C0A"/>
                    <w:sz w:val="18"/>
                    <w:szCs w:val="18"/>
                  </w:rPr>
                </w:pPr>
                <w:r w:rsidRPr="00643400">
                  <w:rPr>
                    <w:rFonts w:ascii="Arial Narrow" w:hAnsi="Arial Narrow"/>
                    <w:b/>
                    <w:color w:val="E36C0A" w:themeColor="accent6" w:themeShade="BF"/>
                    <w:sz w:val="18"/>
                    <w:szCs w:val="18"/>
                  </w:rPr>
                  <w:t>GRAPHS</w:t>
                </w:r>
                <w:r w:rsidR="00643400" w:rsidRPr="00643400">
                  <w:rPr>
                    <w:rFonts w:ascii="Arial Narrow" w:hAnsi="Arial Narrow"/>
                    <w:b/>
                    <w:color w:val="E36C0A" w:themeColor="accent6" w:themeShade="BF"/>
                    <w:sz w:val="18"/>
                    <w:szCs w:val="18"/>
                  </w:rPr>
                  <w:t xml:space="preserve">: </w:t>
                </w:r>
                <w:r w:rsidR="00B106AF" w:rsidRPr="00643400">
                  <w:rPr>
                    <w:rFonts w:ascii="Arial" w:hAnsi="Arial" w:cs="Arial"/>
                    <w:color w:val="E36C0A"/>
                    <w:sz w:val="18"/>
                    <w:szCs w:val="18"/>
                  </w:rPr>
                  <w:t>Interpreting graphs</w:t>
                </w:r>
                <w:r w:rsidR="00B106AF">
                  <w:rPr>
                    <w:rFonts w:ascii="Arial" w:hAnsi="Arial" w:cs="Arial"/>
                    <w:color w:val="E36C0A"/>
                    <w:sz w:val="18"/>
                    <w:szCs w:val="18"/>
                  </w:rPr>
                  <w:t xml:space="preserve"> (lesson 2)</w:t>
                </w:r>
              </w:p>
              <w:p w:rsidR="00B106AF" w:rsidRPr="00643400" w:rsidRDefault="00B106AF" w:rsidP="00CD2B39">
                <w:pPr>
                  <w:spacing w:after="0"/>
                  <w:jc w:val="center"/>
                  <w:rPr>
                    <w:rFonts w:ascii="Arial Narrow" w:hAnsi="Arial Narrow"/>
                    <w:b/>
                    <w:color w:val="E36C0A" w:themeColor="accent6" w:themeShade="BF"/>
                    <w:sz w:val="18"/>
                    <w:szCs w:val="18"/>
                  </w:rPr>
                </w:pPr>
                <w:r>
                  <w:rPr>
                    <w:rFonts w:ascii="Arial Narrow" w:hAnsi="Arial Narrow"/>
                    <w:b/>
                    <w:color w:val="E36C0A" w:themeColor="accent6" w:themeShade="BF"/>
                    <w:sz w:val="18"/>
                    <w:szCs w:val="18"/>
                  </w:rPr>
                  <w:t>(Draft)</w:t>
                </w:r>
              </w:p>
              <w:p w:rsidR="00CD2B39" w:rsidRDefault="00CD2B39" w:rsidP="005F6FDE">
                <w:pPr>
                  <w:spacing w:after="0"/>
                  <w:rPr>
                    <w:rFonts w:ascii="Arial Narrow" w:hAnsi="Arial Narrow"/>
                    <w:b/>
                    <w:color w:val="E36C0A" w:themeColor="accent6" w:themeShade="BF"/>
                    <w:sz w:val="16"/>
                  </w:rPr>
                </w:pP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24AF" w:rsidRDefault="008C24AF" w:rsidP="00CC4059">
      <w:pPr>
        <w:spacing w:after="0" w:line="240" w:lineRule="auto"/>
      </w:pPr>
      <w:r>
        <w:separator/>
      </w:r>
    </w:p>
  </w:footnote>
  <w:footnote w:type="continuationSeparator" w:id="0">
    <w:p w:rsidR="008C24AF" w:rsidRDefault="008C24AF"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8C24AF">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0041B7"/>
    <w:multiLevelType w:val="hybridMultilevel"/>
    <w:tmpl w:val="75FA652E"/>
    <w:lvl w:ilvl="0" w:tplc="04090017">
      <w:start w:val="1"/>
      <w:numFmt w:val="lowerLetter"/>
      <w:lvlText w:val="%1)"/>
      <w:lvlJc w:val="left"/>
      <w:pPr>
        <w:ind w:left="840" w:hanging="360"/>
      </w:pPr>
      <w:rPr>
        <w:rFonts w:hint="default"/>
      </w:rPr>
    </w:lvl>
    <w:lvl w:ilvl="1" w:tplc="1C090019" w:tentative="1">
      <w:start w:val="1"/>
      <w:numFmt w:val="lowerLetter"/>
      <w:lvlText w:val="%2."/>
      <w:lvlJc w:val="left"/>
      <w:pPr>
        <w:ind w:left="1560" w:hanging="360"/>
      </w:pPr>
    </w:lvl>
    <w:lvl w:ilvl="2" w:tplc="1C09001B" w:tentative="1">
      <w:start w:val="1"/>
      <w:numFmt w:val="lowerRoman"/>
      <w:lvlText w:val="%3."/>
      <w:lvlJc w:val="right"/>
      <w:pPr>
        <w:ind w:left="2280" w:hanging="180"/>
      </w:pPr>
    </w:lvl>
    <w:lvl w:ilvl="3" w:tplc="1C09000F" w:tentative="1">
      <w:start w:val="1"/>
      <w:numFmt w:val="decimal"/>
      <w:lvlText w:val="%4."/>
      <w:lvlJc w:val="left"/>
      <w:pPr>
        <w:ind w:left="3000" w:hanging="360"/>
      </w:pPr>
    </w:lvl>
    <w:lvl w:ilvl="4" w:tplc="1C090019" w:tentative="1">
      <w:start w:val="1"/>
      <w:numFmt w:val="lowerLetter"/>
      <w:lvlText w:val="%5."/>
      <w:lvlJc w:val="left"/>
      <w:pPr>
        <w:ind w:left="3720" w:hanging="360"/>
      </w:pPr>
    </w:lvl>
    <w:lvl w:ilvl="5" w:tplc="1C09001B" w:tentative="1">
      <w:start w:val="1"/>
      <w:numFmt w:val="lowerRoman"/>
      <w:lvlText w:val="%6."/>
      <w:lvlJc w:val="right"/>
      <w:pPr>
        <w:ind w:left="4440" w:hanging="180"/>
      </w:pPr>
    </w:lvl>
    <w:lvl w:ilvl="6" w:tplc="1C09000F" w:tentative="1">
      <w:start w:val="1"/>
      <w:numFmt w:val="decimal"/>
      <w:lvlText w:val="%7."/>
      <w:lvlJc w:val="left"/>
      <w:pPr>
        <w:ind w:left="5160" w:hanging="360"/>
      </w:pPr>
    </w:lvl>
    <w:lvl w:ilvl="7" w:tplc="1C090019" w:tentative="1">
      <w:start w:val="1"/>
      <w:numFmt w:val="lowerLetter"/>
      <w:lvlText w:val="%8."/>
      <w:lvlJc w:val="left"/>
      <w:pPr>
        <w:ind w:left="5880" w:hanging="360"/>
      </w:pPr>
    </w:lvl>
    <w:lvl w:ilvl="8" w:tplc="1C09001B" w:tentative="1">
      <w:start w:val="1"/>
      <w:numFmt w:val="lowerRoman"/>
      <w:lvlText w:val="%9."/>
      <w:lvlJc w:val="right"/>
      <w:pPr>
        <w:ind w:left="6600" w:hanging="180"/>
      </w:pPr>
    </w:lvl>
  </w:abstractNum>
  <w:abstractNum w:abstractNumId="1">
    <w:nsid w:val="26542B50"/>
    <w:multiLevelType w:val="hybridMultilevel"/>
    <w:tmpl w:val="F2FC7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61E6504"/>
    <w:multiLevelType w:val="hybridMultilevel"/>
    <w:tmpl w:val="B91E229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4A05634A"/>
    <w:multiLevelType w:val="hybridMultilevel"/>
    <w:tmpl w:val="B2D88BC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76D75923"/>
    <w:multiLevelType w:val="hybridMultilevel"/>
    <w:tmpl w:val="C250FC7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
  </w:num>
  <w:num w:numId="3">
    <w:abstractNumId w:val="0"/>
  </w:num>
  <w:num w:numId="4">
    <w:abstractNumId w:val="3"/>
  </w:num>
  <w:num w:numId="5">
    <w:abstractNumId w:val="5"/>
  </w:num>
  <w:num w:numId="6">
    <w:abstractNumId w:val="1"/>
  </w:num>
  <w:num w:numId="7">
    <w:abstractNumId w:val="6"/>
  </w:num>
  <w:numIdMacAtCleanup w:val="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User">
    <w15:presenceInfo w15:providerId="None" w15:userId="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07EF7"/>
    <w:rsid w:val="00010E02"/>
    <w:rsid w:val="00011724"/>
    <w:rsid w:val="00015856"/>
    <w:rsid w:val="00021038"/>
    <w:rsid w:val="00023D18"/>
    <w:rsid w:val="00024DC8"/>
    <w:rsid w:val="00025E20"/>
    <w:rsid w:val="0002743E"/>
    <w:rsid w:val="000314D6"/>
    <w:rsid w:val="00034F3E"/>
    <w:rsid w:val="00035B76"/>
    <w:rsid w:val="00037284"/>
    <w:rsid w:val="000407CC"/>
    <w:rsid w:val="00041042"/>
    <w:rsid w:val="000463A2"/>
    <w:rsid w:val="00051C1F"/>
    <w:rsid w:val="0005251F"/>
    <w:rsid w:val="00054750"/>
    <w:rsid w:val="00054F2A"/>
    <w:rsid w:val="00056D65"/>
    <w:rsid w:val="00057CE8"/>
    <w:rsid w:val="00061E7B"/>
    <w:rsid w:val="000633DC"/>
    <w:rsid w:val="0006703E"/>
    <w:rsid w:val="00071A63"/>
    <w:rsid w:val="00071C88"/>
    <w:rsid w:val="00080479"/>
    <w:rsid w:val="00082811"/>
    <w:rsid w:val="0009606C"/>
    <w:rsid w:val="0009688C"/>
    <w:rsid w:val="000A0190"/>
    <w:rsid w:val="000A40D7"/>
    <w:rsid w:val="000A4B87"/>
    <w:rsid w:val="000A7430"/>
    <w:rsid w:val="000A78F6"/>
    <w:rsid w:val="000A7D62"/>
    <w:rsid w:val="000B1CE0"/>
    <w:rsid w:val="000B4492"/>
    <w:rsid w:val="000B5639"/>
    <w:rsid w:val="000C1904"/>
    <w:rsid w:val="000C1BD2"/>
    <w:rsid w:val="000C1EAC"/>
    <w:rsid w:val="000C5581"/>
    <w:rsid w:val="000C57DA"/>
    <w:rsid w:val="000D0283"/>
    <w:rsid w:val="000D292B"/>
    <w:rsid w:val="000D2DFA"/>
    <w:rsid w:val="000D636D"/>
    <w:rsid w:val="000D66E0"/>
    <w:rsid w:val="000E1DF5"/>
    <w:rsid w:val="000E43E5"/>
    <w:rsid w:val="000E7350"/>
    <w:rsid w:val="000E755A"/>
    <w:rsid w:val="000F3E9A"/>
    <w:rsid w:val="000F4959"/>
    <w:rsid w:val="00100E64"/>
    <w:rsid w:val="0010623D"/>
    <w:rsid w:val="00106FBA"/>
    <w:rsid w:val="00116596"/>
    <w:rsid w:val="00122C0D"/>
    <w:rsid w:val="001279FE"/>
    <w:rsid w:val="001310BE"/>
    <w:rsid w:val="00131BA5"/>
    <w:rsid w:val="00131ECE"/>
    <w:rsid w:val="00134626"/>
    <w:rsid w:val="00134E9B"/>
    <w:rsid w:val="00137278"/>
    <w:rsid w:val="0014138B"/>
    <w:rsid w:val="00143FC6"/>
    <w:rsid w:val="00145BC6"/>
    <w:rsid w:val="001472C6"/>
    <w:rsid w:val="00150637"/>
    <w:rsid w:val="0015280E"/>
    <w:rsid w:val="00152923"/>
    <w:rsid w:val="00152AFA"/>
    <w:rsid w:val="00155A06"/>
    <w:rsid w:val="00157A86"/>
    <w:rsid w:val="00160ED0"/>
    <w:rsid w:val="00161848"/>
    <w:rsid w:val="001639AC"/>
    <w:rsid w:val="0017286C"/>
    <w:rsid w:val="001761C3"/>
    <w:rsid w:val="0018577B"/>
    <w:rsid w:val="00185B70"/>
    <w:rsid w:val="00185EB2"/>
    <w:rsid w:val="001876B4"/>
    <w:rsid w:val="001915D7"/>
    <w:rsid w:val="00191A3B"/>
    <w:rsid w:val="00193454"/>
    <w:rsid w:val="00193D07"/>
    <w:rsid w:val="001968CE"/>
    <w:rsid w:val="00197003"/>
    <w:rsid w:val="001A028D"/>
    <w:rsid w:val="001A203F"/>
    <w:rsid w:val="001A4ABE"/>
    <w:rsid w:val="001B56B1"/>
    <w:rsid w:val="001B6C51"/>
    <w:rsid w:val="001C0A3D"/>
    <w:rsid w:val="001C1040"/>
    <w:rsid w:val="001C245C"/>
    <w:rsid w:val="001C2F18"/>
    <w:rsid w:val="001C48C8"/>
    <w:rsid w:val="001C641A"/>
    <w:rsid w:val="001C7060"/>
    <w:rsid w:val="001D7790"/>
    <w:rsid w:val="001E2323"/>
    <w:rsid w:val="001E28EE"/>
    <w:rsid w:val="001E2EF8"/>
    <w:rsid w:val="001E3439"/>
    <w:rsid w:val="001E3B96"/>
    <w:rsid w:val="001F3412"/>
    <w:rsid w:val="001F5A21"/>
    <w:rsid w:val="001F701D"/>
    <w:rsid w:val="00212DAB"/>
    <w:rsid w:val="00217217"/>
    <w:rsid w:val="00221813"/>
    <w:rsid w:val="00225B21"/>
    <w:rsid w:val="002324CE"/>
    <w:rsid w:val="00234117"/>
    <w:rsid w:val="00234FB5"/>
    <w:rsid w:val="002413CB"/>
    <w:rsid w:val="00242F74"/>
    <w:rsid w:val="00244862"/>
    <w:rsid w:val="00245385"/>
    <w:rsid w:val="0025150B"/>
    <w:rsid w:val="00253129"/>
    <w:rsid w:val="00253824"/>
    <w:rsid w:val="002549D3"/>
    <w:rsid w:val="002675A4"/>
    <w:rsid w:val="0027232E"/>
    <w:rsid w:val="002758B9"/>
    <w:rsid w:val="00281EC9"/>
    <w:rsid w:val="00283246"/>
    <w:rsid w:val="0028656F"/>
    <w:rsid w:val="0028681A"/>
    <w:rsid w:val="002878D1"/>
    <w:rsid w:val="002901C9"/>
    <w:rsid w:val="00291A3D"/>
    <w:rsid w:val="00296A81"/>
    <w:rsid w:val="00297887"/>
    <w:rsid w:val="002A3DE3"/>
    <w:rsid w:val="002A4B35"/>
    <w:rsid w:val="002A763B"/>
    <w:rsid w:val="002B2692"/>
    <w:rsid w:val="002B4A32"/>
    <w:rsid w:val="002B59E7"/>
    <w:rsid w:val="002B5C67"/>
    <w:rsid w:val="002C3C90"/>
    <w:rsid w:val="002C410E"/>
    <w:rsid w:val="002D6731"/>
    <w:rsid w:val="002E2AF5"/>
    <w:rsid w:val="002E3953"/>
    <w:rsid w:val="002E39EB"/>
    <w:rsid w:val="002E4994"/>
    <w:rsid w:val="002F0A91"/>
    <w:rsid w:val="002F1398"/>
    <w:rsid w:val="002F38DF"/>
    <w:rsid w:val="002F4F23"/>
    <w:rsid w:val="002F6483"/>
    <w:rsid w:val="002F6B73"/>
    <w:rsid w:val="002F73B9"/>
    <w:rsid w:val="00307C56"/>
    <w:rsid w:val="00312462"/>
    <w:rsid w:val="00314B97"/>
    <w:rsid w:val="00316FF7"/>
    <w:rsid w:val="00327188"/>
    <w:rsid w:val="00327E35"/>
    <w:rsid w:val="003303DE"/>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5F"/>
    <w:rsid w:val="00374A81"/>
    <w:rsid w:val="00374B49"/>
    <w:rsid w:val="00382B6F"/>
    <w:rsid w:val="003869DC"/>
    <w:rsid w:val="0039348C"/>
    <w:rsid w:val="003A2B80"/>
    <w:rsid w:val="003A4441"/>
    <w:rsid w:val="003A7041"/>
    <w:rsid w:val="003B1DBC"/>
    <w:rsid w:val="003B2AAF"/>
    <w:rsid w:val="003B360B"/>
    <w:rsid w:val="003C2525"/>
    <w:rsid w:val="003C32B3"/>
    <w:rsid w:val="003C6C14"/>
    <w:rsid w:val="003D2CBF"/>
    <w:rsid w:val="003D3E63"/>
    <w:rsid w:val="003D482C"/>
    <w:rsid w:val="003E196C"/>
    <w:rsid w:val="003E19CA"/>
    <w:rsid w:val="003E1B60"/>
    <w:rsid w:val="003E29FD"/>
    <w:rsid w:val="003E7BA9"/>
    <w:rsid w:val="003F2A9D"/>
    <w:rsid w:val="003F6327"/>
    <w:rsid w:val="003F7B6E"/>
    <w:rsid w:val="004048B2"/>
    <w:rsid w:val="00405703"/>
    <w:rsid w:val="00405B2B"/>
    <w:rsid w:val="00407205"/>
    <w:rsid w:val="0041278B"/>
    <w:rsid w:val="00417B1C"/>
    <w:rsid w:val="00421104"/>
    <w:rsid w:val="0042432A"/>
    <w:rsid w:val="00427004"/>
    <w:rsid w:val="00430A07"/>
    <w:rsid w:val="00432E81"/>
    <w:rsid w:val="00433BBC"/>
    <w:rsid w:val="00434A54"/>
    <w:rsid w:val="00443C7A"/>
    <w:rsid w:val="004448F9"/>
    <w:rsid w:val="0045295E"/>
    <w:rsid w:val="00457D99"/>
    <w:rsid w:val="00461CFE"/>
    <w:rsid w:val="00472D91"/>
    <w:rsid w:val="00473371"/>
    <w:rsid w:val="004752E1"/>
    <w:rsid w:val="00475872"/>
    <w:rsid w:val="004774EE"/>
    <w:rsid w:val="00480A87"/>
    <w:rsid w:val="004919C0"/>
    <w:rsid w:val="004957B6"/>
    <w:rsid w:val="00496F57"/>
    <w:rsid w:val="004A115F"/>
    <w:rsid w:val="004A43D3"/>
    <w:rsid w:val="004A4AEE"/>
    <w:rsid w:val="004A4B59"/>
    <w:rsid w:val="004A7B68"/>
    <w:rsid w:val="004B1958"/>
    <w:rsid w:val="004B22D9"/>
    <w:rsid w:val="004B7311"/>
    <w:rsid w:val="004C16E2"/>
    <w:rsid w:val="004C1F80"/>
    <w:rsid w:val="004C71D1"/>
    <w:rsid w:val="004C7B53"/>
    <w:rsid w:val="004D2859"/>
    <w:rsid w:val="004E4FC4"/>
    <w:rsid w:val="004E5D19"/>
    <w:rsid w:val="004E6DD4"/>
    <w:rsid w:val="004E759D"/>
    <w:rsid w:val="004F79DE"/>
    <w:rsid w:val="00501A7C"/>
    <w:rsid w:val="00504479"/>
    <w:rsid w:val="005111AA"/>
    <w:rsid w:val="005136B1"/>
    <w:rsid w:val="0052111D"/>
    <w:rsid w:val="00523A59"/>
    <w:rsid w:val="00534CDD"/>
    <w:rsid w:val="005370B9"/>
    <w:rsid w:val="00541D73"/>
    <w:rsid w:val="00541FF4"/>
    <w:rsid w:val="00544A77"/>
    <w:rsid w:val="00545169"/>
    <w:rsid w:val="00551A01"/>
    <w:rsid w:val="00555FF7"/>
    <w:rsid w:val="005566BC"/>
    <w:rsid w:val="005569FD"/>
    <w:rsid w:val="00563873"/>
    <w:rsid w:val="0056745D"/>
    <w:rsid w:val="00567E71"/>
    <w:rsid w:val="00572E96"/>
    <w:rsid w:val="00581C3C"/>
    <w:rsid w:val="0058621E"/>
    <w:rsid w:val="005975F4"/>
    <w:rsid w:val="005A128B"/>
    <w:rsid w:val="005A281C"/>
    <w:rsid w:val="005A7612"/>
    <w:rsid w:val="005B3B04"/>
    <w:rsid w:val="005C00CB"/>
    <w:rsid w:val="005C0FAD"/>
    <w:rsid w:val="005D4E2E"/>
    <w:rsid w:val="005E311F"/>
    <w:rsid w:val="005F4BA6"/>
    <w:rsid w:val="005F590F"/>
    <w:rsid w:val="005F6FDE"/>
    <w:rsid w:val="006058ED"/>
    <w:rsid w:val="00614AA1"/>
    <w:rsid w:val="006232B6"/>
    <w:rsid w:val="00627A33"/>
    <w:rsid w:val="00632353"/>
    <w:rsid w:val="00633188"/>
    <w:rsid w:val="00635C3C"/>
    <w:rsid w:val="00636983"/>
    <w:rsid w:val="00640384"/>
    <w:rsid w:val="00641B99"/>
    <w:rsid w:val="00643400"/>
    <w:rsid w:val="00651746"/>
    <w:rsid w:val="00651824"/>
    <w:rsid w:val="00652011"/>
    <w:rsid w:val="0065379E"/>
    <w:rsid w:val="00653D81"/>
    <w:rsid w:val="00654C60"/>
    <w:rsid w:val="00660AB4"/>
    <w:rsid w:val="006622EE"/>
    <w:rsid w:val="00663082"/>
    <w:rsid w:val="00665798"/>
    <w:rsid w:val="00666282"/>
    <w:rsid w:val="00666295"/>
    <w:rsid w:val="0066770A"/>
    <w:rsid w:val="00667873"/>
    <w:rsid w:val="0067061E"/>
    <w:rsid w:val="00670C9A"/>
    <w:rsid w:val="006731DC"/>
    <w:rsid w:val="00675FE5"/>
    <w:rsid w:val="00676089"/>
    <w:rsid w:val="00676759"/>
    <w:rsid w:val="00677045"/>
    <w:rsid w:val="00677969"/>
    <w:rsid w:val="00682B68"/>
    <w:rsid w:val="00685837"/>
    <w:rsid w:val="006860B4"/>
    <w:rsid w:val="00695FBB"/>
    <w:rsid w:val="00697AE0"/>
    <w:rsid w:val="00697CFB"/>
    <w:rsid w:val="006A1FFE"/>
    <w:rsid w:val="006A2AFB"/>
    <w:rsid w:val="006A3543"/>
    <w:rsid w:val="006A3AB2"/>
    <w:rsid w:val="006A4DF8"/>
    <w:rsid w:val="006A5B37"/>
    <w:rsid w:val="006A69A6"/>
    <w:rsid w:val="006A7CB8"/>
    <w:rsid w:val="006B0E8A"/>
    <w:rsid w:val="006B1A9D"/>
    <w:rsid w:val="006B329F"/>
    <w:rsid w:val="006B351E"/>
    <w:rsid w:val="006C08EF"/>
    <w:rsid w:val="006C3F93"/>
    <w:rsid w:val="006D2696"/>
    <w:rsid w:val="006D2CD5"/>
    <w:rsid w:val="006D5C6D"/>
    <w:rsid w:val="006D71EA"/>
    <w:rsid w:val="006E3778"/>
    <w:rsid w:val="006E4730"/>
    <w:rsid w:val="006F0C54"/>
    <w:rsid w:val="006F1F3E"/>
    <w:rsid w:val="00701ACE"/>
    <w:rsid w:val="0070407B"/>
    <w:rsid w:val="00704A97"/>
    <w:rsid w:val="00704F8C"/>
    <w:rsid w:val="0071678B"/>
    <w:rsid w:val="00721A84"/>
    <w:rsid w:val="00721F93"/>
    <w:rsid w:val="00723D84"/>
    <w:rsid w:val="00724C13"/>
    <w:rsid w:val="007261EB"/>
    <w:rsid w:val="007307DD"/>
    <w:rsid w:val="007326CB"/>
    <w:rsid w:val="00732C5E"/>
    <w:rsid w:val="00734266"/>
    <w:rsid w:val="00734D9E"/>
    <w:rsid w:val="0073686D"/>
    <w:rsid w:val="00736EE0"/>
    <w:rsid w:val="007425C6"/>
    <w:rsid w:val="00742A44"/>
    <w:rsid w:val="007434F8"/>
    <w:rsid w:val="0074465D"/>
    <w:rsid w:val="007540B1"/>
    <w:rsid w:val="0075631B"/>
    <w:rsid w:val="0075735B"/>
    <w:rsid w:val="00770C5A"/>
    <w:rsid w:val="0077351B"/>
    <w:rsid w:val="00774061"/>
    <w:rsid w:val="007740B3"/>
    <w:rsid w:val="00780FA0"/>
    <w:rsid w:val="0078459E"/>
    <w:rsid w:val="00790158"/>
    <w:rsid w:val="007923A3"/>
    <w:rsid w:val="00795647"/>
    <w:rsid w:val="00795DCF"/>
    <w:rsid w:val="007A1D58"/>
    <w:rsid w:val="007A24B6"/>
    <w:rsid w:val="007A3361"/>
    <w:rsid w:val="007A7102"/>
    <w:rsid w:val="007B542A"/>
    <w:rsid w:val="007D182C"/>
    <w:rsid w:val="007D39CE"/>
    <w:rsid w:val="007E2A31"/>
    <w:rsid w:val="007E2C7B"/>
    <w:rsid w:val="007E2D03"/>
    <w:rsid w:val="007E6989"/>
    <w:rsid w:val="007F0634"/>
    <w:rsid w:val="007F32C8"/>
    <w:rsid w:val="007F6892"/>
    <w:rsid w:val="007F6F77"/>
    <w:rsid w:val="007F72B8"/>
    <w:rsid w:val="007F7F07"/>
    <w:rsid w:val="008020F9"/>
    <w:rsid w:val="008070C5"/>
    <w:rsid w:val="00807613"/>
    <w:rsid w:val="0081050F"/>
    <w:rsid w:val="0081076B"/>
    <w:rsid w:val="00813E38"/>
    <w:rsid w:val="00814AB3"/>
    <w:rsid w:val="00817FD8"/>
    <w:rsid w:val="00820023"/>
    <w:rsid w:val="00822FEC"/>
    <w:rsid w:val="00825F90"/>
    <w:rsid w:val="00831951"/>
    <w:rsid w:val="00831F4E"/>
    <w:rsid w:val="00831FE5"/>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230B"/>
    <w:rsid w:val="00873394"/>
    <w:rsid w:val="008738E2"/>
    <w:rsid w:val="0087445A"/>
    <w:rsid w:val="00875277"/>
    <w:rsid w:val="00875407"/>
    <w:rsid w:val="00877616"/>
    <w:rsid w:val="00883632"/>
    <w:rsid w:val="00891037"/>
    <w:rsid w:val="0089308D"/>
    <w:rsid w:val="008A0B20"/>
    <w:rsid w:val="008A1DB2"/>
    <w:rsid w:val="008A2544"/>
    <w:rsid w:val="008A3362"/>
    <w:rsid w:val="008A624E"/>
    <w:rsid w:val="008B05A1"/>
    <w:rsid w:val="008B19E6"/>
    <w:rsid w:val="008B5509"/>
    <w:rsid w:val="008B5C00"/>
    <w:rsid w:val="008C24AF"/>
    <w:rsid w:val="008C25B1"/>
    <w:rsid w:val="008D0A99"/>
    <w:rsid w:val="008D17B7"/>
    <w:rsid w:val="008D1D27"/>
    <w:rsid w:val="008E4F6F"/>
    <w:rsid w:val="008E773B"/>
    <w:rsid w:val="008E79AD"/>
    <w:rsid w:val="008F0731"/>
    <w:rsid w:val="008F3F4E"/>
    <w:rsid w:val="008F44F3"/>
    <w:rsid w:val="00901451"/>
    <w:rsid w:val="00903A2B"/>
    <w:rsid w:val="009060CE"/>
    <w:rsid w:val="009159D0"/>
    <w:rsid w:val="00917713"/>
    <w:rsid w:val="00917B28"/>
    <w:rsid w:val="00920CE7"/>
    <w:rsid w:val="00922BCB"/>
    <w:rsid w:val="00922D2F"/>
    <w:rsid w:val="009241E9"/>
    <w:rsid w:val="009251D3"/>
    <w:rsid w:val="009272E3"/>
    <w:rsid w:val="009278F2"/>
    <w:rsid w:val="00930EB8"/>
    <w:rsid w:val="009333DB"/>
    <w:rsid w:val="00933D74"/>
    <w:rsid w:val="00935CD4"/>
    <w:rsid w:val="00935F85"/>
    <w:rsid w:val="009419C0"/>
    <w:rsid w:val="00946411"/>
    <w:rsid w:val="009505D0"/>
    <w:rsid w:val="00951E41"/>
    <w:rsid w:val="009612E8"/>
    <w:rsid w:val="00973D5B"/>
    <w:rsid w:val="00974856"/>
    <w:rsid w:val="00975E97"/>
    <w:rsid w:val="00980534"/>
    <w:rsid w:val="00981878"/>
    <w:rsid w:val="00981DA4"/>
    <w:rsid w:val="0098452E"/>
    <w:rsid w:val="009856A2"/>
    <w:rsid w:val="00986343"/>
    <w:rsid w:val="00991B75"/>
    <w:rsid w:val="009A2DAF"/>
    <w:rsid w:val="009A42D4"/>
    <w:rsid w:val="009A4382"/>
    <w:rsid w:val="009B02CB"/>
    <w:rsid w:val="009B1FE7"/>
    <w:rsid w:val="009B76D6"/>
    <w:rsid w:val="009C3C42"/>
    <w:rsid w:val="009C4484"/>
    <w:rsid w:val="009C56C7"/>
    <w:rsid w:val="009C6D39"/>
    <w:rsid w:val="009C7EFF"/>
    <w:rsid w:val="009D0ADC"/>
    <w:rsid w:val="009D0DFD"/>
    <w:rsid w:val="009D60FE"/>
    <w:rsid w:val="009E1D21"/>
    <w:rsid w:val="009E287B"/>
    <w:rsid w:val="009E4F32"/>
    <w:rsid w:val="009F081D"/>
    <w:rsid w:val="009F17BA"/>
    <w:rsid w:val="009F64BC"/>
    <w:rsid w:val="009F76AE"/>
    <w:rsid w:val="00A0024A"/>
    <w:rsid w:val="00A00280"/>
    <w:rsid w:val="00A02DA6"/>
    <w:rsid w:val="00A03F9F"/>
    <w:rsid w:val="00A04048"/>
    <w:rsid w:val="00A04289"/>
    <w:rsid w:val="00A056E8"/>
    <w:rsid w:val="00A05E99"/>
    <w:rsid w:val="00A06589"/>
    <w:rsid w:val="00A12E01"/>
    <w:rsid w:val="00A13838"/>
    <w:rsid w:val="00A14F22"/>
    <w:rsid w:val="00A2108C"/>
    <w:rsid w:val="00A24EC4"/>
    <w:rsid w:val="00A2696C"/>
    <w:rsid w:val="00A26E97"/>
    <w:rsid w:val="00A27711"/>
    <w:rsid w:val="00A34E6D"/>
    <w:rsid w:val="00A353BC"/>
    <w:rsid w:val="00A3676E"/>
    <w:rsid w:val="00A41D65"/>
    <w:rsid w:val="00A42AA1"/>
    <w:rsid w:val="00A478D7"/>
    <w:rsid w:val="00A56951"/>
    <w:rsid w:val="00A62612"/>
    <w:rsid w:val="00A62AFA"/>
    <w:rsid w:val="00A63788"/>
    <w:rsid w:val="00A6563E"/>
    <w:rsid w:val="00A66679"/>
    <w:rsid w:val="00A66B83"/>
    <w:rsid w:val="00A7062E"/>
    <w:rsid w:val="00A70DDB"/>
    <w:rsid w:val="00A71022"/>
    <w:rsid w:val="00A754C2"/>
    <w:rsid w:val="00A77BB0"/>
    <w:rsid w:val="00A9173E"/>
    <w:rsid w:val="00A955A4"/>
    <w:rsid w:val="00A95E1A"/>
    <w:rsid w:val="00AA001A"/>
    <w:rsid w:val="00AA1BCE"/>
    <w:rsid w:val="00AA59B8"/>
    <w:rsid w:val="00AA6C0C"/>
    <w:rsid w:val="00AB507D"/>
    <w:rsid w:val="00AB5159"/>
    <w:rsid w:val="00AC02D4"/>
    <w:rsid w:val="00AC424F"/>
    <w:rsid w:val="00AC59C0"/>
    <w:rsid w:val="00AD15C4"/>
    <w:rsid w:val="00AD69D5"/>
    <w:rsid w:val="00AE4534"/>
    <w:rsid w:val="00AE4854"/>
    <w:rsid w:val="00AE4856"/>
    <w:rsid w:val="00AE49FE"/>
    <w:rsid w:val="00AE4D1D"/>
    <w:rsid w:val="00AE5C37"/>
    <w:rsid w:val="00AE7185"/>
    <w:rsid w:val="00AE7235"/>
    <w:rsid w:val="00AF197D"/>
    <w:rsid w:val="00AF5D29"/>
    <w:rsid w:val="00AF6316"/>
    <w:rsid w:val="00B00974"/>
    <w:rsid w:val="00B04A52"/>
    <w:rsid w:val="00B06853"/>
    <w:rsid w:val="00B10182"/>
    <w:rsid w:val="00B106AF"/>
    <w:rsid w:val="00B10BFC"/>
    <w:rsid w:val="00B11BE2"/>
    <w:rsid w:val="00B13C50"/>
    <w:rsid w:val="00B20496"/>
    <w:rsid w:val="00B27E1A"/>
    <w:rsid w:val="00B30D83"/>
    <w:rsid w:val="00B33C81"/>
    <w:rsid w:val="00B36DD9"/>
    <w:rsid w:val="00B41075"/>
    <w:rsid w:val="00B45345"/>
    <w:rsid w:val="00B71197"/>
    <w:rsid w:val="00B8450D"/>
    <w:rsid w:val="00B90E1B"/>
    <w:rsid w:val="00B91496"/>
    <w:rsid w:val="00B91DDA"/>
    <w:rsid w:val="00B92B15"/>
    <w:rsid w:val="00B92E60"/>
    <w:rsid w:val="00B92E72"/>
    <w:rsid w:val="00B9474A"/>
    <w:rsid w:val="00B965CC"/>
    <w:rsid w:val="00BA56E2"/>
    <w:rsid w:val="00BB2304"/>
    <w:rsid w:val="00BB2DA7"/>
    <w:rsid w:val="00BB4514"/>
    <w:rsid w:val="00BB5894"/>
    <w:rsid w:val="00BC08AD"/>
    <w:rsid w:val="00BC2A50"/>
    <w:rsid w:val="00BC5E75"/>
    <w:rsid w:val="00BC67D3"/>
    <w:rsid w:val="00BC7CBE"/>
    <w:rsid w:val="00BD0A4B"/>
    <w:rsid w:val="00BD5013"/>
    <w:rsid w:val="00BE08ED"/>
    <w:rsid w:val="00BE50F9"/>
    <w:rsid w:val="00BF2470"/>
    <w:rsid w:val="00BF57C2"/>
    <w:rsid w:val="00C01FC9"/>
    <w:rsid w:val="00C02F73"/>
    <w:rsid w:val="00C05161"/>
    <w:rsid w:val="00C059BD"/>
    <w:rsid w:val="00C068F8"/>
    <w:rsid w:val="00C10481"/>
    <w:rsid w:val="00C10895"/>
    <w:rsid w:val="00C108C7"/>
    <w:rsid w:val="00C16879"/>
    <w:rsid w:val="00C201B1"/>
    <w:rsid w:val="00C2184B"/>
    <w:rsid w:val="00C234A2"/>
    <w:rsid w:val="00C23E27"/>
    <w:rsid w:val="00C24D82"/>
    <w:rsid w:val="00C25956"/>
    <w:rsid w:val="00C25B33"/>
    <w:rsid w:val="00C335C8"/>
    <w:rsid w:val="00C3490C"/>
    <w:rsid w:val="00C37279"/>
    <w:rsid w:val="00C40BA0"/>
    <w:rsid w:val="00C426C7"/>
    <w:rsid w:val="00C478E9"/>
    <w:rsid w:val="00C5088E"/>
    <w:rsid w:val="00C5167F"/>
    <w:rsid w:val="00C60556"/>
    <w:rsid w:val="00C622C6"/>
    <w:rsid w:val="00C67E37"/>
    <w:rsid w:val="00C70395"/>
    <w:rsid w:val="00C73239"/>
    <w:rsid w:val="00C80424"/>
    <w:rsid w:val="00C81CB4"/>
    <w:rsid w:val="00C86155"/>
    <w:rsid w:val="00C86CAC"/>
    <w:rsid w:val="00C92C7F"/>
    <w:rsid w:val="00C92D35"/>
    <w:rsid w:val="00C964ED"/>
    <w:rsid w:val="00C96523"/>
    <w:rsid w:val="00CA517B"/>
    <w:rsid w:val="00CA6FAD"/>
    <w:rsid w:val="00CB1BE6"/>
    <w:rsid w:val="00CB2C03"/>
    <w:rsid w:val="00CB2E2C"/>
    <w:rsid w:val="00CB2EC4"/>
    <w:rsid w:val="00CC239F"/>
    <w:rsid w:val="00CC24FE"/>
    <w:rsid w:val="00CC27A9"/>
    <w:rsid w:val="00CC314F"/>
    <w:rsid w:val="00CC4059"/>
    <w:rsid w:val="00CC4D53"/>
    <w:rsid w:val="00CC50D1"/>
    <w:rsid w:val="00CC72FD"/>
    <w:rsid w:val="00CD2B39"/>
    <w:rsid w:val="00CD3E9A"/>
    <w:rsid w:val="00CD4BF9"/>
    <w:rsid w:val="00CD53F4"/>
    <w:rsid w:val="00CE2DF0"/>
    <w:rsid w:val="00CE434D"/>
    <w:rsid w:val="00CE4D83"/>
    <w:rsid w:val="00CE5CDF"/>
    <w:rsid w:val="00CE700A"/>
    <w:rsid w:val="00CF0525"/>
    <w:rsid w:val="00CF2312"/>
    <w:rsid w:val="00CF69FE"/>
    <w:rsid w:val="00D02523"/>
    <w:rsid w:val="00D04A9C"/>
    <w:rsid w:val="00D04AE9"/>
    <w:rsid w:val="00D04F98"/>
    <w:rsid w:val="00D128F9"/>
    <w:rsid w:val="00D13153"/>
    <w:rsid w:val="00D13D0E"/>
    <w:rsid w:val="00D14B64"/>
    <w:rsid w:val="00D206A3"/>
    <w:rsid w:val="00D207ED"/>
    <w:rsid w:val="00D22048"/>
    <w:rsid w:val="00D23085"/>
    <w:rsid w:val="00D24D56"/>
    <w:rsid w:val="00D27B02"/>
    <w:rsid w:val="00D34844"/>
    <w:rsid w:val="00D46A94"/>
    <w:rsid w:val="00D519F7"/>
    <w:rsid w:val="00D52F28"/>
    <w:rsid w:val="00D53DA2"/>
    <w:rsid w:val="00D541F2"/>
    <w:rsid w:val="00D545CA"/>
    <w:rsid w:val="00D55F00"/>
    <w:rsid w:val="00D56705"/>
    <w:rsid w:val="00D56764"/>
    <w:rsid w:val="00D65014"/>
    <w:rsid w:val="00D6645E"/>
    <w:rsid w:val="00D67882"/>
    <w:rsid w:val="00D73E14"/>
    <w:rsid w:val="00D747C6"/>
    <w:rsid w:val="00D74B12"/>
    <w:rsid w:val="00D75F85"/>
    <w:rsid w:val="00D8093F"/>
    <w:rsid w:val="00D81004"/>
    <w:rsid w:val="00D908EE"/>
    <w:rsid w:val="00D91DB6"/>
    <w:rsid w:val="00D92451"/>
    <w:rsid w:val="00D93A1C"/>
    <w:rsid w:val="00D94D6A"/>
    <w:rsid w:val="00D96A67"/>
    <w:rsid w:val="00DA0281"/>
    <w:rsid w:val="00DA3862"/>
    <w:rsid w:val="00DA5716"/>
    <w:rsid w:val="00DA6D3D"/>
    <w:rsid w:val="00DB1A23"/>
    <w:rsid w:val="00DB245F"/>
    <w:rsid w:val="00DB28F1"/>
    <w:rsid w:val="00DB3031"/>
    <w:rsid w:val="00DB66E2"/>
    <w:rsid w:val="00DB6FD5"/>
    <w:rsid w:val="00DC1068"/>
    <w:rsid w:val="00DC35F0"/>
    <w:rsid w:val="00DC46E7"/>
    <w:rsid w:val="00DD1625"/>
    <w:rsid w:val="00DD4111"/>
    <w:rsid w:val="00DD4D2A"/>
    <w:rsid w:val="00DD4DDD"/>
    <w:rsid w:val="00DE1E0D"/>
    <w:rsid w:val="00DE789F"/>
    <w:rsid w:val="00DF4EC8"/>
    <w:rsid w:val="00DF5944"/>
    <w:rsid w:val="00DF60FB"/>
    <w:rsid w:val="00DF6403"/>
    <w:rsid w:val="00DF74AC"/>
    <w:rsid w:val="00E01663"/>
    <w:rsid w:val="00E0172B"/>
    <w:rsid w:val="00E04342"/>
    <w:rsid w:val="00E11915"/>
    <w:rsid w:val="00E14BF2"/>
    <w:rsid w:val="00E201A9"/>
    <w:rsid w:val="00E26E2C"/>
    <w:rsid w:val="00E30047"/>
    <w:rsid w:val="00E307F6"/>
    <w:rsid w:val="00E354D0"/>
    <w:rsid w:val="00E40AD8"/>
    <w:rsid w:val="00E418B5"/>
    <w:rsid w:val="00E439FC"/>
    <w:rsid w:val="00E44518"/>
    <w:rsid w:val="00E44DD5"/>
    <w:rsid w:val="00E61CAD"/>
    <w:rsid w:val="00E62B20"/>
    <w:rsid w:val="00E63A8A"/>
    <w:rsid w:val="00E66287"/>
    <w:rsid w:val="00E70C23"/>
    <w:rsid w:val="00E71353"/>
    <w:rsid w:val="00E72984"/>
    <w:rsid w:val="00E76211"/>
    <w:rsid w:val="00E8237D"/>
    <w:rsid w:val="00E83A95"/>
    <w:rsid w:val="00E83EDB"/>
    <w:rsid w:val="00E85808"/>
    <w:rsid w:val="00EA0608"/>
    <w:rsid w:val="00EA09F1"/>
    <w:rsid w:val="00EA3245"/>
    <w:rsid w:val="00EA65C1"/>
    <w:rsid w:val="00EA693F"/>
    <w:rsid w:val="00EA7762"/>
    <w:rsid w:val="00EB0FC8"/>
    <w:rsid w:val="00EB3644"/>
    <w:rsid w:val="00EB3706"/>
    <w:rsid w:val="00EB4DF0"/>
    <w:rsid w:val="00EC4B7A"/>
    <w:rsid w:val="00EC6287"/>
    <w:rsid w:val="00ED0E15"/>
    <w:rsid w:val="00ED143C"/>
    <w:rsid w:val="00ED1CF8"/>
    <w:rsid w:val="00ED5E24"/>
    <w:rsid w:val="00ED689A"/>
    <w:rsid w:val="00ED7320"/>
    <w:rsid w:val="00EE0292"/>
    <w:rsid w:val="00EE0590"/>
    <w:rsid w:val="00EE249D"/>
    <w:rsid w:val="00EE47A3"/>
    <w:rsid w:val="00EF584A"/>
    <w:rsid w:val="00EF6341"/>
    <w:rsid w:val="00EF7005"/>
    <w:rsid w:val="00F0118B"/>
    <w:rsid w:val="00F046DC"/>
    <w:rsid w:val="00F15836"/>
    <w:rsid w:val="00F17104"/>
    <w:rsid w:val="00F17ABD"/>
    <w:rsid w:val="00F20900"/>
    <w:rsid w:val="00F216A3"/>
    <w:rsid w:val="00F22912"/>
    <w:rsid w:val="00F26DE0"/>
    <w:rsid w:val="00F30CFB"/>
    <w:rsid w:val="00F3135F"/>
    <w:rsid w:val="00F3292C"/>
    <w:rsid w:val="00F3327E"/>
    <w:rsid w:val="00F34AA4"/>
    <w:rsid w:val="00F3509F"/>
    <w:rsid w:val="00F37E45"/>
    <w:rsid w:val="00F4391A"/>
    <w:rsid w:val="00F44E57"/>
    <w:rsid w:val="00F46031"/>
    <w:rsid w:val="00F51030"/>
    <w:rsid w:val="00F55334"/>
    <w:rsid w:val="00F661EF"/>
    <w:rsid w:val="00F75319"/>
    <w:rsid w:val="00F837BA"/>
    <w:rsid w:val="00F83B15"/>
    <w:rsid w:val="00F931A5"/>
    <w:rsid w:val="00F96FC3"/>
    <w:rsid w:val="00F9771D"/>
    <w:rsid w:val="00FA012D"/>
    <w:rsid w:val="00FA05C0"/>
    <w:rsid w:val="00FA25EA"/>
    <w:rsid w:val="00FA3511"/>
    <w:rsid w:val="00FA3988"/>
    <w:rsid w:val="00FA5E63"/>
    <w:rsid w:val="00FA6E30"/>
    <w:rsid w:val="00FB0102"/>
    <w:rsid w:val="00FB2109"/>
    <w:rsid w:val="00FB3F72"/>
    <w:rsid w:val="00FC239E"/>
    <w:rsid w:val="00FC5A3C"/>
    <w:rsid w:val="00FC6F0F"/>
    <w:rsid w:val="00FD085E"/>
    <w:rsid w:val="00FE2032"/>
    <w:rsid w:val="00FE2D49"/>
    <w:rsid w:val="00FE332D"/>
    <w:rsid w:val="00FE57BF"/>
    <w:rsid w:val="00FE5DB4"/>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paragraph" w:styleId="NormalWeb">
    <w:name w:val="Normal (Web)"/>
    <w:basedOn w:val="Normal"/>
    <w:uiPriority w:val="99"/>
    <w:semiHidden/>
    <w:unhideWhenUsed/>
    <w:rsid w:val="004048B2"/>
    <w:pPr>
      <w:spacing w:before="100" w:beforeAutospacing="1" w:after="100" w:afterAutospacing="1" w:line="240" w:lineRule="auto"/>
    </w:pPr>
    <w:rPr>
      <w:rFonts w:ascii="Times New Roman" w:eastAsiaTheme="minorEastAsia" w:hAnsi="Times New Roman"/>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 w:id="1295672173">
      <w:bodyDiv w:val="1"/>
      <w:marLeft w:val="0"/>
      <w:marRight w:val="0"/>
      <w:marTop w:val="0"/>
      <w:marBottom w:val="0"/>
      <w:divBdr>
        <w:top w:val="none" w:sz="0" w:space="0" w:color="auto"/>
        <w:left w:val="none" w:sz="0" w:space="0" w:color="auto"/>
        <w:bottom w:val="none" w:sz="0" w:space="0" w:color="auto"/>
        <w:right w:val="none" w:sz="0" w:space="0" w:color="auto"/>
      </w:divBdr>
    </w:div>
    <w:div w:id="1424649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A8BB2E-9B10-48B3-9292-DBEF4BB324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4</Pages>
  <Words>484</Words>
  <Characters>2764</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6</cp:revision>
  <cp:lastPrinted>2015-04-04T10:58:00Z</cp:lastPrinted>
  <dcterms:created xsi:type="dcterms:W3CDTF">2017-03-08T14:40:00Z</dcterms:created>
  <dcterms:modified xsi:type="dcterms:W3CDTF">2017-03-10T07:18:00Z</dcterms:modified>
</cp:coreProperties>
</file>